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1F6" w:rsidRDefault="00061145">
      <w:pPr>
        <w:pStyle w:val="CRCoverPage"/>
        <w:tabs>
          <w:tab w:val="right" w:pos="9639"/>
        </w:tabs>
        <w:spacing w:after="0"/>
        <w:rPr>
          <w:b/>
          <w:i/>
          <w:sz w:val="28"/>
          <w:lang w:val="en-US" w:eastAsia="zh-CN"/>
        </w:rPr>
      </w:pPr>
      <w:r>
        <w:rPr>
          <w:rFonts w:cs="Arial"/>
          <w:b/>
          <w:sz w:val="24"/>
        </w:rPr>
        <w:t>SA WG2 Meeting #1</w:t>
      </w:r>
      <w:r>
        <w:rPr>
          <w:rFonts w:cs="Arial" w:hint="eastAsia"/>
          <w:b/>
          <w:sz w:val="24"/>
          <w:lang w:val="en-US" w:eastAsia="zh-CN"/>
        </w:rPr>
        <w:t>60 Ad Hoc-e</w:t>
      </w:r>
      <w:r>
        <w:rPr>
          <w:b/>
          <w:i/>
          <w:sz w:val="28"/>
        </w:rPr>
        <w:tab/>
      </w:r>
      <w:r>
        <w:rPr>
          <w:rFonts w:cs="Arial"/>
          <w:b/>
          <w:sz w:val="24"/>
        </w:rPr>
        <w:t>S2-2</w:t>
      </w:r>
      <w:r>
        <w:rPr>
          <w:rFonts w:cs="Arial" w:hint="eastAsia"/>
          <w:b/>
          <w:sz w:val="24"/>
          <w:lang w:val="en-US" w:eastAsia="zh-CN"/>
        </w:rPr>
        <w:t>400530</w:t>
      </w:r>
      <w:ins w:id="0" w:author="hw-r02" w:date="2024-01-25T11:30:00Z">
        <w:r w:rsidR="00337218">
          <w:rPr>
            <w:rFonts w:cs="Arial"/>
            <w:b/>
            <w:sz w:val="24"/>
            <w:lang w:val="en-US" w:eastAsia="zh-CN"/>
          </w:rPr>
          <w:t>r02</w:t>
        </w:r>
      </w:ins>
    </w:p>
    <w:p w:rsidR="004901F6" w:rsidRDefault="00061145">
      <w:pPr>
        <w:pStyle w:val="CRCoverPage"/>
        <w:tabs>
          <w:tab w:val="right" w:pos="9639"/>
        </w:tabs>
        <w:outlineLvl w:val="0"/>
        <w:rPr>
          <w:b/>
          <w:sz w:val="24"/>
        </w:rPr>
      </w:pPr>
      <w:r>
        <w:rPr>
          <w:rFonts w:cs="Arial" w:hint="eastAsia"/>
          <w:b/>
          <w:sz w:val="24"/>
          <w:lang w:val="en-US" w:eastAsia="zh-CN"/>
        </w:rPr>
        <w:t>22 - 29</w:t>
      </w:r>
      <w:r>
        <w:rPr>
          <w:rFonts w:cs="Arial"/>
          <w:b/>
          <w:sz w:val="24"/>
        </w:rPr>
        <w:t xml:space="preserve"> </w:t>
      </w:r>
      <w:r>
        <w:rPr>
          <w:rFonts w:cs="Arial" w:hint="eastAsia"/>
          <w:b/>
          <w:sz w:val="24"/>
          <w:lang w:val="en-US" w:eastAsia="zh-CN"/>
        </w:rPr>
        <w:t>January</w:t>
      </w:r>
      <w:r>
        <w:rPr>
          <w:rFonts w:cs="Arial"/>
          <w:b/>
          <w:sz w:val="24"/>
        </w:rPr>
        <w:t>, 202</w:t>
      </w:r>
      <w:r>
        <w:rPr>
          <w:rFonts w:cs="Arial" w:hint="eastAsia"/>
          <w:b/>
          <w:sz w:val="24"/>
          <w:lang w:val="en-US" w:eastAsia="zh-CN"/>
        </w:rPr>
        <w:t>4</w:t>
      </w:r>
      <w:r>
        <w:rPr>
          <w:rFonts w:cs="Arial"/>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01F6">
        <w:tc>
          <w:tcPr>
            <w:tcW w:w="9641" w:type="dxa"/>
            <w:gridSpan w:val="9"/>
            <w:tcBorders>
              <w:top w:val="single" w:sz="4" w:space="0" w:color="auto"/>
              <w:left w:val="single" w:sz="4" w:space="0" w:color="auto"/>
              <w:right w:val="single" w:sz="4" w:space="0" w:color="auto"/>
            </w:tcBorders>
          </w:tcPr>
          <w:p w:rsidR="004901F6" w:rsidRDefault="00061145">
            <w:pPr>
              <w:pStyle w:val="CRCoverPage"/>
              <w:spacing w:after="0"/>
              <w:jc w:val="right"/>
              <w:rPr>
                <w:i/>
              </w:rPr>
            </w:pPr>
            <w:r>
              <w:rPr>
                <w:i/>
                <w:sz w:val="14"/>
              </w:rPr>
              <w:t>CR-Form-v12.</w:t>
            </w:r>
            <w:r>
              <w:rPr>
                <w:rFonts w:hint="eastAsia"/>
                <w:i/>
                <w:sz w:val="14"/>
                <w:lang w:eastAsia="zh-CN"/>
              </w:rPr>
              <w:t>2</w:t>
            </w:r>
          </w:p>
        </w:tc>
      </w:tr>
      <w:tr w:rsidR="004901F6">
        <w:tc>
          <w:tcPr>
            <w:tcW w:w="9641" w:type="dxa"/>
            <w:gridSpan w:val="9"/>
            <w:tcBorders>
              <w:left w:val="single" w:sz="4" w:space="0" w:color="auto"/>
              <w:right w:val="single" w:sz="4" w:space="0" w:color="auto"/>
            </w:tcBorders>
          </w:tcPr>
          <w:p w:rsidR="004901F6" w:rsidRDefault="00061145">
            <w:pPr>
              <w:pStyle w:val="CRCoverPage"/>
              <w:spacing w:after="0"/>
              <w:jc w:val="center"/>
            </w:pPr>
            <w:r>
              <w:rPr>
                <w:b/>
                <w:sz w:val="32"/>
              </w:rPr>
              <w:t>CHANGE REQUEST</w:t>
            </w:r>
          </w:p>
        </w:tc>
      </w:tr>
      <w:tr w:rsidR="004901F6">
        <w:tc>
          <w:tcPr>
            <w:tcW w:w="9641" w:type="dxa"/>
            <w:gridSpan w:val="9"/>
            <w:tcBorders>
              <w:left w:val="single" w:sz="4" w:space="0" w:color="auto"/>
              <w:right w:val="single" w:sz="4" w:space="0" w:color="auto"/>
            </w:tcBorders>
          </w:tcPr>
          <w:p w:rsidR="004901F6" w:rsidRDefault="004901F6">
            <w:pPr>
              <w:pStyle w:val="CRCoverPage"/>
              <w:spacing w:after="0"/>
              <w:rPr>
                <w:sz w:val="8"/>
                <w:szCs w:val="8"/>
              </w:rPr>
            </w:pPr>
          </w:p>
        </w:tc>
      </w:tr>
      <w:tr w:rsidR="004901F6">
        <w:tc>
          <w:tcPr>
            <w:tcW w:w="142" w:type="dxa"/>
            <w:tcBorders>
              <w:left w:val="single" w:sz="4" w:space="0" w:color="auto"/>
            </w:tcBorders>
          </w:tcPr>
          <w:p w:rsidR="004901F6" w:rsidRDefault="004901F6">
            <w:pPr>
              <w:pStyle w:val="CRCoverPage"/>
              <w:spacing w:after="0"/>
              <w:jc w:val="right"/>
            </w:pPr>
          </w:p>
        </w:tc>
        <w:tc>
          <w:tcPr>
            <w:tcW w:w="1559" w:type="dxa"/>
            <w:shd w:val="pct30" w:color="FFFF00" w:fill="auto"/>
          </w:tcPr>
          <w:p w:rsidR="004901F6" w:rsidRDefault="0006114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rsidR="004901F6" w:rsidRDefault="00061145">
            <w:pPr>
              <w:pStyle w:val="CRCoverPage"/>
              <w:spacing w:after="0"/>
              <w:jc w:val="center"/>
            </w:pPr>
            <w:r>
              <w:rPr>
                <w:b/>
                <w:sz w:val="28"/>
              </w:rPr>
              <w:t>CR</w:t>
            </w:r>
          </w:p>
        </w:tc>
        <w:tc>
          <w:tcPr>
            <w:tcW w:w="1276" w:type="dxa"/>
            <w:shd w:val="pct30" w:color="FFFF00" w:fill="auto"/>
          </w:tcPr>
          <w:p w:rsidR="004901F6" w:rsidRDefault="00061145">
            <w:pPr>
              <w:pStyle w:val="CRCoverPage"/>
              <w:spacing w:after="0"/>
              <w:jc w:val="center"/>
              <w:rPr>
                <w:b/>
                <w:sz w:val="28"/>
                <w:szCs w:val="28"/>
                <w:lang w:val="en-US" w:eastAsia="zh-CN"/>
              </w:rPr>
            </w:pPr>
            <w:del w:id="1" w:author="hw-r02" w:date="2024-01-25T11:30:00Z">
              <w:r w:rsidDel="00337218">
                <w:rPr>
                  <w:rFonts w:hint="eastAsia"/>
                  <w:b/>
                  <w:sz w:val="28"/>
                  <w:szCs w:val="28"/>
                  <w:lang w:val="en-US" w:eastAsia="zh-CN"/>
                </w:rPr>
                <w:delText>0530</w:delText>
              </w:r>
            </w:del>
            <w:ins w:id="2" w:author="hw-r02" w:date="2024-01-25T11:30:00Z">
              <w:r w:rsidR="00337218">
                <w:rPr>
                  <w:b/>
                  <w:sz w:val="28"/>
                  <w:szCs w:val="28"/>
                  <w:lang w:val="en-US" w:eastAsia="zh-CN"/>
                </w:rPr>
                <w:t>1039</w:t>
              </w:r>
            </w:ins>
            <w:bookmarkStart w:id="3" w:name="_GoBack"/>
            <w:bookmarkEnd w:id="3"/>
          </w:p>
        </w:tc>
        <w:tc>
          <w:tcPr>
            <w:tcW w:w="709" w:type="dxa"/>
          </w:tcPr>
          <w:p w:rsidR="004901F6" w:rsidRDefault="00061145">
            <w:pPr>
              <w:pStyle w:val="CRCoverPage"/>
              <w:tabs>
                <w:tab w:val="right" w:pos="625"/>
              </w:tabs>
              <w:spacing w:after="0"/>
              <w:jc w:val="center"/>
            </w:pPr>
            <w:r>
              <w:rPr>
                <w:b/>
                <w:bCs/>
                <w:sz w:val="28"/>
              </w:rPr>
              <w:t>rev</w:t>
            </w:r>
          </w:p>
        </w:tc>
        <w:tc>
          <w:tcPr>
            <w:tcW w:w="992" w:type="dxa"/>
            <w:shd w:val="pct30" w:color="FFFF00" w:fill="auto"/>
          </w:tcPr>
          <w:p w:rsidR="004901F6" w:rsidRDefault="004901F6">
            <w:pPr>
              <w:pStyle w:val="CRCoverPage"/>
              <w:spacing w:after="0"/>
              <w:jc w:val="center"/>
              <w:rPr>
                <w:rFonts w:cs="Arial"/>
                <w:b/>
                <w:sz w:val="28"/>
                <w:szCs w:val="28"/>
                <w:lang w:val="en-US" w:eastAsia="zh-CN"/>
              </w:rPr>
            </w:pPr>
          </w:p>
        </w:tc>
        <w:tc>
          <w:tcPr>
            <w:tcW w:w="2410" w:type="dxa"/>
          </w:tcPr>
          <w:p w:rsidR="004901F6" w:rsidRDefault="00061145">
            <w:pPr>
              <w:pStyle w:val="CRCoverPage"/>
              <w:tabs>
                <w:tab w:val="right" w:pos="1825"/>
              </w:tabs>
              <w:spacing w:after="0"/>
              <w:jc w:val="center"/>
            </w:pPr>
            <w:r>
              <w:rPr>
                <w:b/>
                <w:sz w:val="28"/>
                <w:szCs w:val="28"/>
              </w:rPr>
              <w:t>Current version:</w:t>
            </w:r>
          </w:p>
        </w:tc>
        <w:tc>
          <w:tcPr>
            <w:tcW w:w="1701" w:type="dxa"/>
            <w:shd w:val="pct30" w:color="FFFF00" w:fill="auto"/>
          </w:tcPr>
          <w:p w:rsidR="004901F6" w:rsidRDefault="00061145">
            <w:pPr>
              <w:pStyle w:val="CRCoverPage"/>
              <w:spacing w:after="0"/>
              <w:jc w:val="center"/>
              <w:rPr>
                <w:b/>
                <w:sz w:val="28"/>
                <w:lang w:val="en-US" w:eastAsia="zh-CN"/>
              </w:rPr>
            </w:pPr>
            <w:r>
              <w:rPr>
                <w:rFonts w:hint="eastAsia"/>
                <w:b/>
                <w:sz w:val="28"/>
                <w:lang w:val="en-US" w:eastAsia="zh-CN"/>
              </w:rPr>
              <w:t>1</w:t>
            </w:r>
            <w:r>
              <w:rPr>
                <w:b/>
                <w:sz w:val="28"/>
                <w:lang w:val="en-US" w:eastAsia="zh-CN"/>
              </w:rPr>
              <w:t>8.</w:t>
            </w:r>
            <w:r>
              <w:rPr>
                <w:rFonts w:hint="eastAsia"/>
                <w:b/>
                <w:sz w:val="28"/>
                <w:lang w:val="en-US" w:eastAsia="zh-CN"/>
              </w:rPr>
              <w:t>4</w:t>
            </w:r>
            <w:r>
              <w:rPr>
                <w:b/>
                <w:sz w:val="28"/>
                <w:lang w:val="en-US" w:eastAsia="zh-CN"/>
              </w:rPr>
              <w:t>.0</w:t>
            </w:r>
          </w:p>
        </w:tc>
        <w:tc>
          <w:tcPr>
            <w:tcW w:w="143" w:type="dxa"/>
            <w:tcBorders>
              <w:right w:val="single" w:sz="4" w:space="0" w:color="auto"/>
            </w:tcBorders>
          </w:tcPr>
          <w:p w:rsidR="004901F6" w:rsidRDefault="004901F6">
            <w:pPr>
              <w:pStyle w:val="CRCoverPage"/>
              <w:spacing w:after="0"/>
            </w:pPr>
          </w:p>
        </w:tc>
      </w:tr>
      <w:tr w:rsidR="004901F6">
        <w:tc>
          <w:tcPr>
            <w:tcW w:w="9641" w:type="dxa"/>
            <w:gridSpan w:val="9"/>
            <w:tcBorders>
              <w:left w:val="single" w:sz="4" w:space="0" w:color="auto"/>
              <w:right w:val="single" w:sz="4" w:space="0" w:color="auto"/>
            </w:tcBorders>
          </w:tcPr>
          <w:p w:rsidR="004901F6" w:rsidRDefault="004901F6">
            <w:pPr>
              <w:pStyle w:val="CRCoverPage"/>
              <w:spacing w:after="0"/>
            </w:pPr>
          </w:p>
        </w:tc>
      </w:tr>
      <w:tr w:rsidR="004901F6">
        <w:tc>
          <w:tcPr>
            <w:tcW w:w="9641" w:type="dxa"/>
            <w:gridSpan w:val="9"/>
            <w:tcBorders>
              <w:top w:val="single" w:sz="4" w:space="0" w:color="auto"/>
            </w:tcBorders>
          </w:tcPr>
          <w:p w:rsidR="004901F6" w:rsidRDefault="00061145">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4" w:name="_Hlt497126619"/>
              <w:r>
                <w:rPr>
                  <w:rStyle w:val="af4"/>
                  <w:rFonts w:cs="Arial"/>
                  <w:b/>
                  <w:i/>
                  <w:color w:val="FF0000"/>
                </w:rPr>
                <w:t>L</w:t>
              </w:r>
              <w:bookmarkEnd w:id="4"/>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4901F6">
        <w:tc>
          <w:tcPr>
            <w:tcW w:w="9641" w:type="dxa"/>
            <w:gridSpan w:val="9"/>
          </w:tcPr>
          <w:p w:rsidR="004901F6" w:rsidRDefault="004901F6">
            <w:pPr>
              <w:pStyle w:val="CRCoverPage"/>
              <w:spacing w:after="0"/>
              <w:rPr>
                <w:sz w:val="8"/>
                <w:szCs w:val="8"/>
              </w:rPr>
            </w:pPr>
          </w:p>
        </w:tc>
      </w:tr>
    </w:tbl>
    <w:p w:rsidR="004901F6" w:rsidRDefault="00490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01F6">
        <w:tc>
          <w:tcPr>
            <w:tcW w:w="2835" w:type="dxa"/>
          </w:tcPr>
          <w:p w:rsidR="004901F6" w:rsidRDefault="00061145">
            <w:pPr>
              <w:pStyle w:val="CRCoverPage"/>
              <w:tabs>
                <w:tab w:val="right" w:pos="2751"/>
              </w:tabs>
              <w:spacing w:after="0"/>
              <w:rPr>
                <w:b/>
                <w:i/>
              </w:rPr>
            </w:pPr>
            <w:r>
              <w:rPr>
                <w:b/>
                <w:i/>
              </w:rPr>
              <w:t>Proposed change affects:</w:t>
            </w:r>
          </w:p>
        </w:tc>
        <w:tc>
          <w:tcPr>
            <w:tcW w:w="1418" w:type="dxa"/>
          </w:tcPr>
          <w:p w:rsidR="004901F6" w:rsidRDefault="000611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01F6" w:rsidRDefault="004901F6">
            <w:pPr>
              <w:pStyle w:val="CRCoverPage"/>
              <w:spacing w:after="0"/>
              <w:jc w:val="center"/>
              <w:rPr>
                <w:b/>
                <w:caps/>
              </w:rPr>
            </w:pPr>
          </w:p>
        </w:tc>
        <w:tc>
          <w:tcPr>
            <w:tcW w:w="709" w:type="dxa"/>
            <w:tcBorders>
              <w:left w:val="single" w:sz="4" w:space="0" w:color="auto"/>
            </w:tcBorders>
          </w:tcPr>
          <w:p w:rsidR="004901F6" w:rsidRDefault="000611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01F6" w:rsidRDefault="004901F6">
            <w:pPr>
              <w:pStyle w:val="CRCoverPage"/>
              <w:spacing w:after="0"/>
              <w:jc w:val="center"/>
              <w:rPr>
                <w:b/>
                <w:caps/>
              </w:rPr>
            </w:pPr>
          </w:p>
        </w:tc>
        <w:tc>
          <w:tcPr>
            <w:tcW w:w="2126" w:type="dxa"/>
          </w:tcPr>
          <w:p w:rsidR="004901F6" w:rsidRDefault="000611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01F6" w:rsidRDefault="004901F6">
            <w:pPr>
              <w:pStyle w:val="CRCoverPage"/>
              <w:spacing w:after="0"/>
              <w:jc w:val="center"/>
              <w:rPr>
                <w:b/>
                <w:caps/>
              </w:rPr>
            </w:pPr>
          </w:p>
        </w:tc>
        <w:tc>
          <w:tcPr>
            <w:tcW w:w="1418" w:type="dxa"/>
            <w:tcBorders>
              <w:left w:val="nil"/>
            </w:tcBorders>
          </w:tcPr>
          <w:p w:rsidR="004901F6" w:rsidRDefault="000611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01F6" w:rsidRDefault="00061145">
            <w:pPr>
              <w:pStyle w:val="CRCoverPage"/>
              <w:spacing w:after="0"/>
              <w:jc w:val="center"/>
              <w:rPr>
                <w:b/>
                <w:bCs/>
                <w:caps/>
              </w:rPr>
            </w:pPr>
            <w:r>
              <w:rPr>
                <w:b/>
                <w:bCs/>
                <w:caps/>
              </w:rPr>
              <w:t>X</w:t>
            </w:r>
          </w:p>
        </w:tc>
      </w:tr>
    </w:tbl>
    <w:p w:rsidR="004901F6" w:rsidRDefault="004901F6">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4901F6">
        <w:trPr>
          <w:trHeight w:val="90"/>
        </w:trPr>
        <w:tc>
          <w:tcPr>
            <w:tcW w:w="9828" w:type="dxa"/>
            <w:gridSpan w:val="11"/>
          </w:tcPr>
          <w:p w:rsidR="004901F6" w:rsidRDefault="004901F6">
            <w:pPr>
              <w:pStyle w:val="CRCoverPage"/>
              <w:spacing w:after="0"/>
              <w:rPr>
                <w:sz w:val="8"/>
                <w:szCs w:val="8"/>
              </w:rPr>
            </w:pPr>
          </w:p>
        </w:tc>
      </w:tr>
      <w:tr w:rsidR="004901F6">
        <w:tc>
          <w:tcPr>
            <w:tcW w:w="1843" w:type="dxa"/>
            <w:tcBorders>
              <w:top w:val="single" w:sz="4" w:space="0" w:color="auto"/>
              <w:left w:val="single" w:sz="4" w:space="0" w:color="auto"/>
            </w:tcBorders>
          </w:tcPr>
          <w:p w:rsidR="004901F6" w:rsidRDefault="00061145">
            <w:pPr>
              <w:pStyle w:val="CRCoverPage"/>
              <w:tabs>
                <w:tab w:val="right" w:pos="1759"/>
              </w:tabs>
              <w:spacing w:after="0"/>
              <w:rPr>
                <w:b/>
                <w:i/>
              </w:rPr>
            </w:pPr>
            <w:r>
              <w:rPr>
                <w:b/>
                <w:i/>
              </w:rPr>
              <w:t>Title:</w:t>
            </w:r>
          </w:p>
        </w:tc>
        <w:tc>
          <w:tcPr>
            <w:tcW w:w="7985" w:type="dxa"/>
            <w:gridSpan w:val="10"/>
            <w:tcBorders>
              <w:top w:val="single" w:sz="4" w:space="0" w:color="auto"/>
              <w:right w:val="single" w:sz="4" w:space="0" w:color="auto"/>
            </w:tcBorders>
            <w:shd w:val="pct30" w:color="FFFF00" w:fill="auto"/>
          </w:tcPr>
          <w:p w:rsidR="004901F6" w:rsidRDefault="00061145">
            <w:pPr>
              <w:pStyle w:val="a9"/>
              <w:spacing w:before="60" w:after="0"/>
              <w:rPr>
                <w:rFonts w:ascii="Arial" w:hAnsi="Arial" w:cs="Arial"/>
                <w:lang w:val="en-US" w:eastAsia="zh-CN"/>
              </w:rPr>
            </w:pPr>
            <w:r>
              <w:rPr>
                <w:rFonts w:ascii="Arial" w:hAnsi="Arial" w:cs="Arial" w:hint="eastAsia"/>
                <w:lang w:val="en-US" w:eastAsia="zh-CN"/>
              </w:rPr>
              <w:t>Clarification</w:t>
            </w:r>
            <w:r>
              <w:rPr>
                <w:rFonts w:ascii="Arial" w:hAnsi="Arial" w:cs="Arial"/>
                <w:lang w:val="en-US" w:eastAsia="zh-CN"/>
              </w:rPr>
              <w:t xml:space="preserve"> </w:t>
            </w:r>
            <w:r>
              <w:rPr>
                <w:rFonts w:ascii="Arial" w:hAnsi="Arial" w:cs="Arial" w:hint="eastAsia"/>
                <w:lang w:val="en-US" w:eastAsia="zh-CN"/>
              </w:rPr>
              <w:t>on</w:t>
            </w:r>
            <w:r>
              <w:rPr>
                <w:rFonts w:ascii="Arial" w:hAnsi="Arial" w:cs="Arial"/>
                <w:lang w:val="en-US" w:eastAsia="zh-CN"/>
              </w:rPr>
              <w:t xml:space="preserve"> output strategy</w:t>
            </w:r>
            <w:r>
              <w:rPr>
                <w:rFonts w:ascii="Arial" w:hAnsi="Arial" w:cs="Arial" w:hint="eastAsia"/>
                <w:lang w:val="en-US" w:eastAsia="zh-CN"/>
              </w:rPr>
              <w:t xml:space="preserve"> in output information of analytic</w:t>
            </w:r>
          </w:p>
        </w:tc>
      </w:tr>
      <w:tr w:rsidR="004901F6">
        <w:tc>
          <w:tcPr>
            <w:tcW w:w="1843" w:type="dxa"/>
            <w:tcBorders>
              <w:left w:val="single" w:sz="4" w:space="0" w:color="auto"/>
            </w:tcBorders>
          </w:tcPr>
          <w:p w:rsidR="004901F6" w:rsidRDefault="004901F6">
            <w:pPr>
              <w:pStyle w:val="CRCoverPage"/>
              <w:spacing w:after="0"/>
              <w:rPr>
                <w:b/>
                <w:i/>
                <w:sz w:val="8"/>
                <w:szCs w:val="8"/>
              </w:rPr>
            </w:pPr>
          </w:p>
        </w:tc>
        <w:tc>
          <w:tcPr>
            <w:tcW w:w="7985" w:type="dxa"/>
            <w:gridSpan w:val="10"/>
            <w:tcBorders>
              <w:right w:val="single" w:sz="4" w:space="0" w:color="auto"/>
            </w:tcBorders>
          </w:tcPr>
          <w:p w:rsidR="004901F6" w:rsidRDefault="004901F6">
            <w:pPr>
              <w:pStyle w:val="CRCoverPage"/>
              <w:spacing w:after="0"/>
              <w:rPr>
                <w:sz w:val="8"/>
                <w:szCs w:val="8"/>
              </w:rPr>
            </w:pPr>
          </w:p>
        </w:tc>
      </w:tr>
      <w:tr w:rsidR="004901F6">
        <w:tc>
          <w:tcPr>
            <w:tcW w:w="1843" w:type="dxa"/>
            <w:tcBorders>
              <w:left w:val="single" w:sz="4" w:space="0" w:color="auto"/>
            </w:tcBorders>
          </w:tcPr>
          <w:p w:rsidR="004901F6" w:rsidRDefault="00061145">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4901F6" w:rsidRDefault="00061145">
            <w:pPr>
              <w:pStyle w:val="a9"/>
              <w:spacing w:before="60" w:after="0"/>
              <w:rPr>
                <w:rFonts w:ascii="Arial" w:hAnsi="Arial" w:cs="Arial"/>
                <w:lang w:val="en-US" w:eastAsia="zh-CN"/>
              </w:rPr>
            </w:pPr>
            <w:r>
              <w:rPr>
                <w:rFonts w:ascii="Arial" w:hAnsi="Arial" w:cs="Arial" w:hint="eastAsia"/>
                <w:lang w:val="en-US" w:eastAsia="zh-CN"/>
              </w:rPr>
              <w:t>ZTE</w:t>
            </w:r>
          </w:p>
        </w:tc>
      </w:tr>
      <w:tr w:rsidR="004901F6">
        <w:tc>
          <w:tcPr>
            <w:tcW w:w="1843" w:type="dxa"/>
            <w:tcBorders>
              <w:left w:val="single" w:sz="4" w:space="0" w:color="auto"/>
            </w:tcBorders>
          </w:tcPr>
          <w:p w:rsidR="004901F6" w:rsidRDefault="00061145">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4901F6" w:rsidRDefault="00061145">
            <w:pPr>
              <w:pStyle w:val="a9"/>
              <w:spacing w:before="60" w:after="0"/>
              <w:rPr>
                <w:rFonts w:ascii="Arial" w:hAnsi="Arial" w:cs="Arial"/>
                <w:lang w:val="en-US" w:eastAsia="zh-CN"/>
              </w:rPr>
            </w:pPr>
            <w:r>
              <w:rPr>
                <w:rFonts w:ascii="Arial" w:hAnsi="Arial" w:cs="Arial"/>
                <w:lang w:val="en-US" w:eastAsia="zh-CN"/>
              </w:rPr>
              <w:t>SA</w:t>
            </w:r>
            <w:r>
              <w:rPr>
                <w:rFonts w:ascii="Arial" w:hAnsi="Arial" w:cs="Arial" w:hint="eastAsia"/>
                <w:lang w:val="en-US" w:eastAsia="zh-CN"/>
              </w:rPr>
              <w:t xml:space="preserve"> WG</w:t>
            </w:r>
            <w:r>
              <w:rPr>
                <w:rFonts w:ascii="Arial" w:hAnsi="Arial" w:cs="Arial"/>
                <w:lang w:val="en-US" w:eastAsia="zh-CN"/>
              </w:rPr>
              <w:t>2</w:t>
            </w:r>
          </w:p>
        </w:tc>
      </w:tr>
      <w:tr w:rsidR="004901F6">
        <w:tc>
          <w:tcPr>
            <w:tcW w:w="1843" w:type="dxa"/>
            <w:tcBorders>
              <w:left w:val="single" w:sz="4" w:space="0" w:color="auto"/>
            </w:tcBorders>
          </w:tcPr>
          <w:p w:rsidR="004901F6" w:rsidRDefault="004901F6">
            <w:pPr>
              <w:pStyle w:val="CRCoverPage"/>
              <w:spacing w:after="0"/>
              <w:rPr>
                <w:b/>
                <w:i/>
                <w:sz w:val="8"/>
                <w:szCs w:val="8"/>
              </w:rPr>
            </w:pPr>
          </w:p>
        </w:tc>
        <w:tc>
          <w:tcPr>
            <w:tcW w:w="7985" w:type="dxa"/>
            <w:gridSpan w:val="10"/>
            <w:tcBorders>
              <w:right w:val="single" w:sz="4" w:space="0" w:color="auto"/>
            </w:tcBorders>
          </w:tcPr>
          <w:p w:rsidR="004901F6" w:rsidRDefault="004901F6">
            <w:pPr>
              <w:pStyle w:val="CRCoverPage"/>
              <w:spacing w:after="0"/>
              <w:rPr>
                <w:sz w:val="8"/>
                <w:szCs w:val="8"/>
              </w:rPr>
            </w:pPr>
          </w:p>
        </w:tc>
      </w:tr>
      <w:tr w:rsidR="004901F6">
        <w:tc>
          <w:tcPr>
            <w:tcW w:w="1843" w:type="dxa"/>
            <w:tcBorders>
              <w:left w:val="single" w:sz="4" w:space="0" w:color="auto"/>
            </w:tcBorders>
          </w:tcPr>
          <w:p w:rsidR="004901F6" w:rsidRDefault="00061145">
            <w:pPr>
              <w:pStyle w:val="CRCoverPage"/>
              <w:tabs>
                <w:tab w:val="right" w:pos="1759"/>
              </w:tabs>
              <w:spacing w:after="0"/>
              <w:rPr>
                <w:b/>
                <w:i/>
              </w:rPr>
            </w:pPr>
            <w:r>
              <w:rPr>
                <w:b/>
                <w:i/>
              </w:rPr>
              <w:t>Work item code:</w:t>
            </w:r>
          </w:p>
        </w:tc>
        <w:tc>
          <w:tcPr>
            <w:tcW w:w="3686" w:type="dxa"/>
            <w:gridSpan w:val="5"/>
            <w:shd w:val="pct30" w:color="FFFF00" w:fill="auto"/>
          </w:tcPr>
          <w:p w:rsidR="004901F6" w:rsidRDefault="00061145">
            <w:pPr>
              <w:pStyle w:val="CRCoverPage"/>
              <w:spacing w:after="0"/>
              <w:rPr>
                <w:lang w:val="en-US" w:eastAsia="zh-CN"/>
              </w:rPr>
            </w:pPr>
            <w:r>
              <w:rPr>
                <w:rFonts w:hint="eastAsia"/>
                <w:lang w:val="en-US" w:eastAsia="zh-CN"/>
              </w:rPr>
              <w:t>eNA_Ph3</w:t>
            </w:r>
          </w:p>
        </w:tc>
        <w:tc>
          <w:tcPr>
            <w:tcW w:w="567" w:type="dxa"/>
            <w:tcBorders>
              <w:left w:val="nil"/>
            </w:tcBorders>
          </w:tcPr>
          <w:p w:rsidR="004901F6" w:rsidRDefault="004901F6">
            <w:pPr>
              <w:pStyle w:val="CRCoverPage"/>
              <w:spacing w:after="0"/>
              <w:ind w:right="100"/>
            </w:pPr>
          </w:p>
        </w:tc>
        <w:tc>
          <w:tcPr>
            <w:tcW w:w="1417" w:type="dxa"/>
            <w:gridSpan w:val="3"/>
            <w:tcBorders>
              <w:left w:val="nil"/>
            </w:tcBorders>
          </w:tcPr>
          <w:p w:rsidR="004901F6" w:rsidRDefault="00061145">
            <w:pPr>
              <w:pStyle w:val="CRCoverPage"/>
              <w:spacing w:after="0"/>
              <w:jc w:val="right"/>
            </w:pPr>
            <w:r>
              <w:rPr>
                <w:b/>
                <w:i/>
              </w:rPr>
              <w:t>Date:</w:t>
            </w:r>
          </w:p>
        </w:tc>
        <w:tc>
          <w:tcPr>
            <w:tcW w:w="2315" w:type="dxa"/>
            <w:tcBorders>
              <w:right w:val="single" w:sz="4" w:space="0" w:color="auto"/>
            </w:tcBorders>
            <w:shd w:val="pct30" w:color="FFFF00" w:fill="auto"/>
          </w:tcPr>
          <w:p w:rsidR="004901F6" w:rsidRDefault="00061145">
            <w:pPr>
              <w:pStyle w:val="CRCoverPage"/>
              <w:spacing w:after="0"/>
              <w:ind w:left="100"/>
              <w:rPr>
                <w:lang w:val="en-US" w:eastAsia="zh-CN"/>
              </w:rPr>
            </w:pPr>
            <w:r>
              <w:rPr>
                <w:rFonts w:hint="eastAsia"/>
                <w:lang w:eastAsia="zh-CN"/>
              </w:rPr>
              <w:t>202</w:t>
            </w:r>
            <w:r>
              <w:rPr>
                <w:rFonts w:hint="eastAsia"/>
                <w:lang w:val="en-US" w:eastAsia="zh-CN"/>
              </w:rPr>
              <w:t>4-1-12</w:t>
            </w:r>
          </w:p>
        </w:tc>
      </w:tr>
      <w:tr w:rsidR="004901F6">
        <w:tc>
          <w:tcPr>
            <w:tcW w:w="1843" w:type="dxa"/>
            <w:tcBorders>
              <w:left w:val="single" w:sz="4" w:space="0" w:color="auto"/>
            </w:tcBorders>
          </w:tcPr>
          <w:p w:rsidR="004901F6" w:rsidRDefault="004901F6">
            <w:pPr>
              <w:pStyle w:val="CRCoverPage"/>
              <w:spacing w:after="0"/>
              <w:rPr>
                <w:b/>
                <w:i/>
                <w:sz w:val="8"/>
                <w:szCs w:val="8"/>
              </w:rPr>
            </w:pPr>
          </w:p>
        </w:tc>
        <w:tc>
          <w:tcPr>
            <w:tcW w:w="1986" w:type="dxa"/>
            <w:gridSpan w:val="4"/>
          </w:tcPr>
          <w:p w:rsidR="004901F6" w:rsidRDefault="004901F6">
            <w:pPr>
              <w:pStyle w:val="CRCoverPage"/>
              <w:spacing w:after="0"/>
              <w:rPr>
                <w:sz w:val="8"/>
                <w:szCs w:val="8"/>
              </w:rPr>
            </w:pPr>
          </w:p>
        </w:tc>
        <w:tc>
          <w:tcPr>
            <w:tcW w:w="2267" w:type="dxa"/>
            <w:gridSpan w:val="2"/>
          </w:tcPr>
          <w:p w:rsidR="004901F6" w:rsidRDefault="004901F6">
            <w:pPr>
              <w:pStyle w:val="CRCoverPage"/>
              <w:spacing w:after="0"/>
              <w:rPr>
                <w:sz w:val="8"/>
                <w:szCs w:val="8"/>
              </w:rPr>
            </w:pPr>
          </w:p>
        </w:tc>
        <w:tc>
          <w:tcPr>
            <w:tcW w:w="1417" w:type="dxa"/>
            <w:gridSpan w:val="3"/>
          </w:tcPr>
          <w:p w:rsidR="004901F6" w:rsidRDefault="004901F6">
            <w:pPr>
              <w:pStyle w:val="CRCoverPage"/>
              <w:spacing w:after="0"/>
              <w:rPr>
                <w:sz w:val="8"/>
                <w:szCs w:val="8"/>
              </w:rPr>
            </w:pPr>
          </w:p>
        </w:tc>
        <w:tc>
          <w:tcPr>
            <w:tcW w:w="2315" w:type="dxa"/>
            <w:tcBorders>
              <w:right w:val="single" w:sz="4" w:space="0" w:color="auto"/>
            </w:tcBorders>
          </w:tcPr>
          <w:p w:rsidR="004901F6" w:rsidRDefault="004901F6">
            <w:pPr>
              <w:pStyle w:val="CRCoverPage"/>
              <w:spacing w:after="0"/>
              <w:rPr>
                <w:sz w:val="8"/>
                <w:szCs w:val="8"/>
              </w:rPr>
            </w:pPr>
          </w:p>
        </w:tc>
      </w:tr>
      <w:tr w:rsidR="004901F6">
        <w:trPr>
          <w:cantSplit/>
        </w:trPr>
        <w:tc>
          <w:tcPr>
            <w:tcW w:w="1843" w:type="dxa"/>
            <w:tcBorders>
              <w:left w:val="single" w:sz="4" w:space="0" w:color="auto"/>
            </w:tcBorders>
          </w:tcPr>
          <w:p w:rsidR="004901F6" w:rsidRDefault="00061145">
            <w:pPr>
              <w:pStyle w:val="CRCoverPage"/>
              <w:tabs>
                <w:tab w:val="right" w:pos="1759"/>
              </w:tabs>
              <w:spacing w:after="0"/>
              <w:rPr>
                <w:b/>
                <w:i/>
              </w:rPr>
            </w:pPr>
            <w:r>
              <w:rPr>
                <w:b/>
                <w:i/>
              </w:rPr>
              <w:t>Category:</w:t>
            </w:r>
          </w:p>
        </w:tc>
        <w:tc>
          <w:tcPr>
            <w:tcW w:w="851" w:type="dxa"/>
            <w:shd w:val="pct30" w:color="FFFF00" w:fill="auto"/>
          </w:tcPr>
          <w:p w:rsidR="004901F6" w:rsidRDefault="00061145">
            <w:pPr>
              <w:pStyle w:val="CRCoverPage"/>
              <w:spacing w:after="0"/>
              <w:ind w:left="100" w:right="-609"/>
              <w:rPr>
                <w:b/>
                <w:lang w:val="en-US" w:eastAsia="zh-CN"/>
              </w:rPr>
            </w:pPr>
            <w:r>
              <w:rPr>
                <w:b/>
                <w:lang w:val="en-US" w:eastAsia="zh-CN"/>
              </w:rPr>
              <w:t>F</w:t>
            </w:r>
          </w:p>
        </w:tc>
        <w:tc>
          <w:tcPr>
            <w:tcW w:w="3402" w:type="dxa"/>
            <w:gridSpan w:val="5"/>
            <w:tcBorders>
              <w:left w:val="nil"/>
            </w:tcBorders>
          </w:tcPr>
          <w:p w:rsidR="004901F6" w:rsidRDefault="004901F6">
            <w:pPr>
              <w:pStyle w:val="CRCoverPage"/>
              <w:spacing w:after="0"/>
            </w:pPr>
          </w:p>
        </w:tc>
        <w:tc>
          <w:tcPr>
            <w:tcW w:w="1417" w:type="dxa"/>
            <w:gridSpan w:val="3"/>
            <w:tcBorders>
              <w:left w:val="nil"/>
            </w:tcBorders>
          </w:tcPr>
          <w:p w:rsidR="004901F6" w:rsidRDefault="00061145">
            <w:pPr>
              <w:pStyle w:val="CRCoverPage"/>
              <w:spacing w:after="0"/>
              <w:jc w:val="right"/>
              <w:rPr>
                <w:b/>
                <w:i/>
              </w:rPr>
            </w:pPr>
            <w:r>
              <w:rPr>
                <w:b/>
                <w:i/>
              </w:rPr>
              <w:t>Release:</w:t>
            </w:r>
          </w:p>
        </w:tc>
        <w:tc>
          <w:tcPr>
            <w:tcW w:w="2315" w:type="dxa"/>
            <w:tcBorders>
              <w:right w:val="single" w:sz="4" w:space="0" w:color="auto"/>
            </w:tcBorders>
            <w:shd w:val="pct30" w:color="FFFF00" w:fill="auto"/>
          </w:tcPr>
          <w:p w:rsidR="004901F6" w:rsidRDefault="00061145">
            <w:pPr>
              <w:pStyle w:val="CRCoverPage"/>
              <w:spacing w:after="0"/>
              <w:ind w:left="100"/>
            </w:pPr>
            <w:r>
              <w:t>Rel-18</w:t>
            </w:r>
          </w:p>
        </w:tc>
      </w:tr>
      <w:tr w:rsidR="004901F6">
        <w:tc>
          <w:tcPr>
            <w:tcW w:w="1843" w:type="dxa"/>
            <w:tcBorders>
              <w:left w:val="single" w:sz="4" w:space="0" w:color="auto"/>
              <w:bottom w:val="single" w:sz="4" w:space="0" w:color="auto"/>
            </w:tcBorders>
          </w:tcPr>
          <w:p w:rsidR="004901F6" w:rsidRDefault="004901F6">
            <w:pPr>
              <w:pStyle w:val="CRCoverPage"/>
              <w:spacing w:after="0"/>
              <w:rPr>
                <w:b/>
                <w:i/>
              </w:rPr>
            </w:pPr>
          </w:p>
        </w:tc>
        <w:tc>
          <w:tcPr>
            <w:tcW w:w="4677" w:type="dxa"/>
            <w:gridSpan w:val="8"/>
            <w:tcBorders>
              <w:bottom w:val="single" w:sz="4" w:space="0" w:color="auto"/>
            </w:tcBorders>
          </w:tcPr>
          <w:p w:rsidR="004901F6" w:rsidRDefault="000611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901F6" w:rsidRDefault="00061145">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rsidR="004901F6" w:rsidRDefault="000611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w:t>
            </w:r>
            <w:r>
              <w:rPr>
                <w:i/>
                <w:sz w:val="18"/>
              </w:rPr>
              <w:t>Release 1</w:t>
            </w:r>
            <w:r>
              <w:rPr>
                <w:rFonts w:hint="eastAsia"/>
                <w:i/>
                <w:sz w:val="18"/>
                <w:lang w:eastAsia="zh-CN"/>
              </w:rPr>
              <w:t>9</w:t>
            </w:r>
            <w:r>
              <w:rPr>
                <w:i/>
                <w:sz w:val="18"/>
              </w:rPr>
              <w:t>)</w:t>
            </w:r>
          </w:p>
        </w:tc>
      </w:tr>
      <w:tr w:rsidR="004901F6">
        <w:tc>
          <w:tcPr>
            <w:tcW w:w="1843" w:type="dxa"/>
          </w:tcPr>
          <w:p w:rsidR="004901F6" w:rsidRDefault="004901F6">
            <w:pPr>
              <w:pStyle w:val="CRCoverPage"/>
              <w:spacing w:after="0"/>
              <w:rPr>
                <w:b/>
                <w:i/>
                <w:sz w:val="8"/>
                <w:szCs w:val="8"/>
              </w:rPr>
            </w:pPr>
          </w:p>
        </w:tc>
        <w:tc>
          <w:tcPr>
            <w:tcW w:w="7985" w:type="dxa"/>
            <w:gridSpan w:val="10"/>
          </w:tcPr>
          <w:p w:rsidR="004901F6" w:rsidRDefault="004901F6">
            <w:pPr>
              <w:pStyle w:val="CRCoverPage"/>
              <w:spacing w:after="0"/>
              <w:rPr>
                <w:sz w:val="8"/>
                <w:szCs w:val="8"/>
              </w:rPr>
            </w:pPr>
          </w:p>
        </w:tc>
      </w:tr>
      <w:tr w:rsidR="004901F6">
        <w:tc>
          <w:tcPr>
            <w:tcW w:w="2694" w:type="dxa"/>
            <w:gridSpan w:val="2"/>
            <w:tcBorders>
              <w:top w:val="single" w:sz="4" w:space="0" w:color="auto"/>
              <w:left w:val="single" w:sz="4" w:space="0" w:color="auto"/>
            </w:tcBorders>
          </w:tcPr>
          <w:p w:rsidR="004901F6" w:rsidRDefault="00061145">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4901F6" w:rsidRDefault="00061145">
            <w:pPr>
              <w:pStyle w:val="a9"/>
              <w:spacing w:before="60" w:after="0"/>
              <w:rPr>
                <w:rFonts w:ascii="Arial" w:hAnsi="Arial" w:cs="Arial"/>
                <w:lang w:val="en-US" w:eastAsia="zh-CN"/>
              </w:rPr>
            </w:pPr>
            <w:r>
              <w:rPr>
                <w:rFonts w:ascii="Arial" w:hAnsi="Arial" w:cs="Arial"/>
                <w:lang w:val="en-US" w:eastAsia="zh-CN"/>
              </w:rPr>
              <w:t xml:space="preserve">In clause 6.1.3, </w:t>
            </w:r>
            <w:r>
              <w:rPr>
                <w:rFonts w:ascii="Arial" w:hAnsi="Arial" w:cs="Arial" w:hint="eastAsia"/>
                <w:lang w:val="en-US" w:eastAsia="zh-CN"/>
              </w:rPr>
              <w:t>two types of o</w:t>
            </w:r>
            <w:r>
              <w:rPr>
                <w:rFonts w:ascii="Arial" w:hAnsi="Arial" w:cs="Arial"/>
                <w:lang w:val="en-US" w:eastAsia="zh-CN"/>
              </w:rPr>
              <w:t>utput strateg</w:t>
            </w:r>
            <w:r>
              <w:rPr>
                <w:rFonts w:ascii="Arial" w:hAnsi="Arial" w:cs="Arial" w:hint="eastAsia"/>
                <w:lang w:val="en-US" w:eastAsia="zh-CN"/>
              </w:rPr>
              <w:t xml:space="preserve">ies </w:t>
            </w:r>
            <w:r>
              <w:rPr>
                <w:rFonts w:ascii="Arial" w:hAnsi="Arial" w:cs="Arial"/>
                <w:lang w:val="en-US" w:eastAsia="zh-CN"/>
              </w:rPr>
              <w:t>ha</w:t>
            </w:r>
            <w:r>
              <w:rPr>
                <w:rFonts w:ascii="Arial" w:hAnsi="Arial" w:cs="Arial" w:hint="eastAsia"/>
                <w:lang w:val="en-US" w:eastAsia="zh-CN"/>
              </w:rPr>
              <w:t>ve</w:t>
            </w:r>
            <w:r>
              <w:rPr>
                <w:rFonts w:ascii="Arial" w:hAnsi="Arial" w:cs="Arial"/>
                <w:lang w:val="en-US" w:eastAsia="zh-CN"/>
              </w:rPr>
              <w:t xml:space="preserve"> been defi</w:t>
            </w:r>
            <w:r>
              <w:rPr>
                <w:rFonts w:ascii="Arial" w:hAnsi="Arial" w:cs="Arial" w:hint="eastAsia"/>
                <w:lang w:val="en-US" w:eastAsia="zh-CN"/>
              </w:rPr>
              <w:t>ned in the input information of the analytic. The output strategies of output information shall align with the input information.</w:t>
            </w:r>
          </w:p>
        </w:tc>
      </w:tr>
      <w:tr w:rsidR="004901F6">
        <w:tc>
          <w:tcPr>
            <w:tcW w:w="2694" w:type="dxa"/>
            <w:gridSpan w:val="2"/>
            <w:tcBorders>
              <w:left w:val="single" w:sz="4" w:space="0" w:color="auto"/>
            </w:tcBorders>
          </w:tcPr>
          <w:p w:rsidR="004901F6" w:rsidRDefault="004901F6">
            <w:pPr>
              <w:pStyle w:val="CRCoverPage"/>
              <w:spacing w:after="0"/>
              <w:rPr>
                <w:b/>
                <w:i/>
                <w:sz w:val="8"/>
                <w:szCs w:val="8"/>
              </w:rPr>
            </w:pPr>
          </w:p>
        </w:tc>
        <w:tc>
          <w:tcPr>
            <w:tcW w:w="7134" w:type="dxa"/>
            <w:gridSpan w:val="9"/>
            <w:tcBorders>
              <w:right w:val="single" w:sz="4" w:space="0" w:color="auto"/>
            </w:tcBorders>
          </w:tcPr>
          <w:p w:rsidR="004901F6" w:rsidRDefault="004901F6">
            <w:pPr>
              <w:pStyle w:val="CRCoverPage"/>
              <w:spacing w:after="0"/>
              <w:rPr>
                <w:sz w:val="8"/>
                <w:szCs w:val="8"/>
              </w:rPr>
            </w:pPr>
          </w:p>
        </w:tc>
      </w:tr>
      <w:tr w:rsidR="004901F6">
        <w:tc>
          <w:tcPr>
            <w:tcW w:w="2694" w:type="dxa"/>
            <w:gridSpan w:val="2"/>
            <w:tcBorders>
              <w:left w:val="single" w:sz="4" w:space="0" w:color="auto"/>
            </w:tcBorders>
          </w:tcPr>
          <w:p w:rsidR="004901F6" w:rsidRDefault="00061145">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4901F6" w:rsidRDefault="00061145">
            <w:pPr>
              <w:spacing w:before="60" w:after="0"/>
              <w:rPr>
                <w:rFonts w:ascii="Arial" w:hAnsi="Arial" w:cs="Arial"/>
                <w:lang w:val="en-US" w:eastAsia="zh-CN"/>
              </w:rPr>
            </w:pPr>
            <w:r>
              <w:rPr>
                <w:rFonts w:ascii="Arial" w:hAnsi="Arial" w:cs="Arial"/>
                <w:lang w:val="en-US" w:eastAsia="zh-CN"/>
              </w:rPr>
              <w:t>Specify the output strategy in output information to align with input information.</w:t>
            </w:r>
          </w:p>
          <w:p w:rsidR="004901F6" w:rsidRDefault="00061145">
            <w:pPr>
              <w:spacing w:before="60" w:after="0"/>
              <w:rPr>
                <w:rFonts w:ascii="Arial" w:hAnsi="Arial" w:cs="Arial"/>
                <w:lang w:val="en-US" w:eastAsia="zh-CN"/>
              </w:rPr>
            </w:pPr>
            <w:r>
              <w:rPr>
                <w:rFonts w:ascii="Arial" w:hAnsi="Arial" w:cs="Arial"/>
                <w:lang w:val="en-US" w:eastAsia="zh-CN"/>
              </w:rPr>
              <w:t>Some other editorial modifications.</w:t>
            </w:r>
          </w:p>
        </w:tc>
      </w:tr>
      <w:tr w:rsidR="004901F6">
        <w:tc>
          <w:tcPr>
            <w:tcW w:w="2694" w:type="dxa"/>
            <w:gridSpan w:val="2"/>
            <w:tcBorders>
              <w:left w:val="single" w:sz="4" w:space="0" w:color="auto"/>
            </w:tcBorders>
          </w:tcPr>
          <w:p w:rsidR="004901F6" w:rsidRDefault="004901F6">
            <w:pPr>
              <w:pStyle w:val="CRCoverPage"/>
              <w:spacing w:after="0"/>
              <w:rPr>
                <w:b/>
                <w:i/>
                <w:sz w:val="8"/>
                <w:szCs w:val="8"/>
              </w:rPr>
            </w:pPr>
          </w:p>
        </w:tc>
        <w:tc>
          <w:tcPr>
            <w:tcW w:w="7134" w:type="dxa"/>
            <w:gridSpan w:val="9"/>
            <w:tcBorders>
              <w:right w:val="single" w:sz="4" w:space="0" w:color="auto"/>
            </w:tcBorders>
          </w:tcPr>
          <w:p w:rsidR="004901F6" w:rsidRDefault="004901F6">
            <w:pPr>
              <w:pStyle w:val="CRCoverPage"/>
              <w:spacing w:after="0"/>
              <w:rPr>
                <w:sz w:val="8"/>
                <w:szCs w:val="8"/>
              </w:rPr>
            </w:pPr>
          </w:p>
        </w:tc>
      </w:tr>
      <w:tr w:rsidR="004901F6">
        <w:tc>
          <w:tcPr>
            <w:tcW w:w="2694" w:type="dxa"/>
            <w:gridSpan w:val="2"/>
            <w:tcBorders>
              <w:left w:val="single" w:sz="4" w:space="0" w:color="auto"/>
              <w:bottom w:val="single" w:sz="4" w:space="0" w:color="auto"/>
            </w:tcBorders>
          </w:tcPr>
          <w:p w:rsidR="004901F6" w:rsidRDefault="00061145">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4901F6" w:rsidRDefault="00061145">
            <w:pPr>
              <w:pStyle w:val="CRCoverPage"/>
              <w:spacing w:after="0"/>
              <w:rPr>
                <w:lang w:val="en-US" w:eastAsia="zh-CN"/>
              </w:rPr>
            </w:pPr>
            <w:r>
              <w:rPr>
                <w:rFonts w:hint="eastAsia"/>
                <w:lang w:val="en-US" w:eastAsia="zh-CN"/>
              </w:rPr>
              <w:t xml:space="preserve">unclear output strategy in the output information. Misalignment between </w:t>
            </w:r>
            <w:proofErr w:type="spellStart"/>
            <w:r>
              <w:t>Nnwdaf_AnalyticsSubscription_Subscribe</w:t>
            </w:r>
            <w:proofErr w:type="spellEnd"/>
            <w:r>
              <w:rPr>
                <w:rFonts w:hint="eastAsia"/>
                <w:lang w:val="en-US" w:eastAsia="zh-CN"/>
              </w:rPr>
              <w:t>/</w:t>
            </w:r>
            <w:proofErr w:type="spellStart"/>
            <w:r>
              <w:t>Nnwdaf_AnalyticsInfo_Request</w:t>
            </w:r>
            <w:proofErr w:type="spellEnd"/>
            <w:r>
              <w:rPr>
                <w:rFonts w:hint="eastAsia"/>
                <w:lang w:val="en-US" w:eastAsia="zh-CN"/>
              </w:rPr>
              <w:t xml:space="preserve"> </w:t>
            </w:r>
            <w:proofErr w:type="gramStart"/>
            <w:r>
              <w:rPr>
                <w:rFonts w:hint="eastAsia"/>
                <w:lang w:val="en-US" w:eastAsia="zh-CN"/>
              </w:rPr>
              <w:t xml:space="preserve">and  </w:t>
            </w:r>
            <w:proofErr w:type="spellStart"/>
            <w:r>
              <w:t>Nnwdaf</w:t>
            </w:r>
            <w:proofErr w:type="gramEnd"/>
            <w:r>
              <w:t>_AnalyticsSubscription_Notify</w:t>
            </w:r>
            <w:proofErr w:type="spellEnd"/>
            <w:r>
              <w:rPr>
                <w:rFonts w:hint="eastAsia"/>
                <w:lang w:val="en-US" w:eastAsia="zh-CN"/>
              </w:rPr>
              <w:t>/</w:t>
            </w:r>
            <w:proofErr w:type="spellStart"/>
            <w:r>
              <w:t>Nnwdaf_AnalyticsInfo_Request</w:t>
            </w:r>
            <w:proofErr w:type="spellEnd"/>
            <w:r>
              <w:t xml:space="preserve"> service operations</w:t>
            </w:r>
            <w:r>
              <w:rPr>
                <w:lang w:val="en-US" w:eastAsia="zh-CN"/>
              </w:rPr>
              <w:t>.</w:t>
            </w:r>
          </w:p>
        </w:tc>
      </w:tr>
      <w:tr w:rsidR="004901F6">
        <w:tc>
          <w:tcPr>
            <w:tcW w:w="2694" w:type="dxa"/>
            <w:gridSpan w:val="2"/>
          </w:tcPr>
          <w:p w:rsidR="004901F6" w:rsidRDefault="004901F6">
            <w:pPr>
              <w:pStyle w:val="CRCoverPage"/>
              <w:spacing w:after="0"/>
              <w:rPr>
                <w:b/>
                <w:i/>
                <w:sz w:val="8"/>
                <w:szCs w:val="8"/>
              </w:rPr>
            </w:pPr>
          </w:p>
        </w:tc>
        <w:tc>
          <w:tcPr>
            <w:tcW w:w="7134" w:type="dxa"/>
            <w:gridSpan w:val="9"/>
          </w:tcPr>
          <w:p w:rsidR="004901F6" w:rsidRDefault="004901F6">
            <w:pPr>
              <w:pStyle w:val="CRCoverPage"/>
              <w:spacing w:after="0"/>
              <w:rPr>
                <w:sz w:val="8"/>
                <w:szCs w:val="8"/>
              </w:rPr>
            </w:pPr>
          </w:p>
        </w:tc>
      </w:tr>
      <w:tr w:rsidR="004901F6">
        <w:tc>
          <w:tcPr>
            <w:tcW w:w="2694" w:type="dxa"/>
            <w:gridSpan w:val="2"/>
            <w:tcBorders>
              <w:top w:val="single" w:sz="4" w:space="0" w:color="auto"/>
              <w:left w:val="single" w:sz="4" w:space="0" w:color="auto"/>
            </w:tcBorders>
          </w:tcPr>
          <w:p w:rsidR="004901F6" w:rsidRDefault="00061145">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4901F6" w:rsidRDefault="00061145">
            <w:pPr>
              <w:pStyle w:val="CRCoverPage"/>
              <w:spacing w:after="0"/>
              <w:rPr>
                <w:lang w:val="en-US" w:eastAsia="zh-CN"/>
              </w:rPr>
            </w:pPr>
            <w:r>
              <w:rPr>
                <w:rFonts w:hint="eastAsia"/>
                <w:lang w:val="en-US" w:eastAsia="zh-CN"/>
              </w:rPr>
              <w:t xml:space="preserve">6.1.2.2, 6.1.3, </w:t>
            </w:r>
            <w:r>
              <w:t>6.2E.3.3</w:t>
            </w:r>
          </w:p>
        </w:tc>
      </w:tr>
      <w:tr w:rsidR="004901F6">
        <w:tc>
          <w:tcPr>
            <w:tcW w:w="2694" w:type="dxa"/>
            <w:gridSpan w:val="2"/>
            <w:tcBorders>
              <w:left w:val="single" w:sz="4" w:space="0" w:color="auto"/>
            </w:tcBorders>
          </w:tcPr>
          <w:p w:rsidR="004901F6" w:rsidRDefault="004901F6">
            <w:pPr>
              <w:pStyle w:val="CRCoverPage"/>
              <w:spacing w:after="0"/>
              <w:rPr>
                <w:b/>
                <w:i/>
                <w:sz w:val="8"/>
                <w:szCs w:val="8"/>
                <w:lang w:val="fr-FR"/>
              </w:rPr>
            </w:pPr>
          </w:p>
        </w:tc>
        <w:tc>
          <w:tcPr>
            <w:tcW w:w="7134" w:type="dxa"/>
            <w:gridSpan w:val="9"/>
            <w:tcBorders>
              <w:right w:val="single" w:sz="4" w:space="0" w:color="auto"/>
            </w:tcBorders>
          </w:tcPr>
          <w:p w:rsidR="004901F6" w:rsidRDefault="004901F6">
            <w:pPr>
              <w:pStyle w:val="CRCoverPage"/>
              <w:spacing w:after="0"/>
              <w:rPr>
                <w:sz w:val="8"/>
                <w:szCs w:val="8"/>
                <w:lang w:val="fr-FR"/>
              </w:rPr>
            </w:pPr>
          </w:p>
        </w:tc>
      </w:tr>
      <w:tr w:rsidR="004901F6">
        <w:tc>
          <w:tcPr>
            <w:tcW w:w="2694" w:type="dxa"/>
            <w:gridSpan w:val="2"/>
            <w:tcBorders>
              <w:left w:val="single" w:sz="4" w:space="0" w:color="auto"/>
            </w:tcBorders>
          </w:tcPr>
          <w:p w:rsidR="004901F6" w:rsidRDefault="004901F6">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4901F6" w:rsidRDefault="000611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01F6" w:rsidRDefault="00061145">
            <w:pPr>
              <w:pStyle w:val="CRCoverPage"/>
              <w:spacing w:after="0"/>
              <w:jc w:val="center"/>
              <w:rPr>
                <w:b/>
                <w:caps/>
              </w:rPr>
            </w:pPr>
            <w:r>
              <w:rPr>
                <w:b/>
                <w:caps/>
              </w:rPr>
              <w:t>N</w:t>
            </w:r>
          </w:p>
        </w:tc>
        <w:tc>
          <w:tcPr>
            <w:tcW w:w="2977" w:type="dxa"/>
            <w:gridSpan w:val="4"/>
          </w:tcPr>
          <w:p w:rsidR="004901F6" w:rsidRDefault="004901F6">
            <w:pPr>
              <w:pStyle w:val="CRCoverPage"/>
              <w:tabs>
                <w:tab w:val="right" w:pos="2893"/>
              </w:tabs>
              <w:spacing w:after="0"/>
            </w:pPr>
          </w:p>
        </w:tc>
        <w:tc>
          <w:tcPr>
            <w:tcW w:w="3589" w:type="dxa"/>
            <w:gridSpan w:val="3"/>
            <w:tcBorders>
              <w:right w:val="single" w:sz="4" w:space="0" w:color="auto"/>
            </w:tcBorders>
            <w:shd w:val="clear" w:color="FFFF00" w:fill="auto"/>
          </w:tcPr>
          <w:p w:rsidR="004901F6" w:rsidRDefault="004901F6">
            <w:pPr>
              <w:pStyle w:val="CRCoverPage"/>
              <w:spacing w:after="0"/>
              <w:ind w:left="99"/>
            </w:pPr>
          </w:p>
        </w:tc>
      </w:tr>
      <w:tr w:rsidR="004901F6">
        <w:tc>
          <w:tcPr>
            <w:tcW w:w="2694" w:type="dxa"/>
            <w:gridSpan w:val="2"/>
            <w:tcBorders>
              <w:left w:val="single" w:sz="4" w:space="0" w:color="auto"/>
            </w:tcBorders>
          </w:tcPr>
          <w:p w:rsidR="004901F6" w:rsidRDefault="000611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901F6" w:rsidRDefault="00490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1F6" w:rsidRDefault="00061145">
            <w:pPr>
              <w:pStyle w:val="CRCoverPage"/>
              <w:spacing w:after="0"/>
              <w:jc w:val="center"/>
              <w:rPr>
                <w:b/>
                <w:caps/>
              </w:rPr>
            </w:pPr>
            <w:r>
              <w:rPr>
                <w:b/>
                <w:caps/>
              </w:rPr>
              <w:t>X</w:t>
            </w:r>
          </w:p>
        </w:tc>
        <w:tc>
          <w:tcPr>
            <w:tcW w:w="2977" w:type="dxa"/>
            <w:gridSpan w:val="4"/>
          </w:tcPr>
          <w:p w:rsidR="004901F6" w:rsidRDefault="00061145">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4901F6" w:rsidRDefault="00061145">
            <w:pPr>
              <w:pStyle w:val="CRCoverPage"/>
              <w:spacing w:after="0"/>
              <w:ind w:left="99"/>
            </w:pPr>
            <w:r>
              <w:t>TS/TR ... CR ...</w:t>
            </w:r>
          </w:p>
        </w:tc>
      </w:tr>
      <w:tr w:rsidR="004901F6">
        <w:tc>
          <w:tcPr>
            <w:tcW w:w="2694" w:type="dxa"/>
            <w:gridSpan w:val="2"/>
            <w:tcBorders>
              <w:left w:val="single" w:sz="4" w:space="0" w:color="auto"/>
            </w:tcBorders>
          </w:tcPr>
          <w:p w:rsidR="004901F6" w:rsidRDefault="0006114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901F6" w:rsidRDefault="004901F6">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1F6" w:rsidRDefault="00061145">
            <w:pPr>
              <w:pStyle w:val="CRCoverPage"/>
              <w:spacing w:after="0"/>
              <w:jc w:val="center"/>
              <w:rPr>
                <w:b/>
                <w:caps/>
              </w:rPr>
            </w:pPr>
            <w:r>
              <w:rPr>
                <w:b/>
                <w:caps/>
              </w:rPr>
              <w:t>X</w:t>
            </w:r>
          </w:p>
        </w:tc>
        <w:tc>
          <w:tcPr>
            <w:tcW w:w="2977" w:type="dxa"/>
            <w:gridSpan w:val="4"/>
          </w:tcPr>
          <w:p w:rsidR="004901F6" w:rsidRDefault="00061145">
            <w:pPr>
              <w:pStyle w:val="CRCoverPage"/>
              <w:spacing w:after="0"/>
            </w:pPr>
            <w:r>
              <w:t xml:space="preserve"> Test specifications</w:t>
            </w:r>
          </w:p>
        </w:tc>
        <w:tc>
          <w:tcPr>
            <w:tcW w:w="3589" w:type="dxa"/>
            <w:gridSpan w:val="3"/>
            <w:tcBorders>
              <w:right w:val="single" w:sz="4" w:space="0" w:color="auto"/>
            </w:tcBorders>
            <w:shd w:val="pct30" w:color="FFFF00" w:fill="auto"/>
          </w:tcPr>
          <w:p w:rsidR="004901F6" w:rsidRDefault="00061145">
            <w:pPr>
              <w:pStyle w:val="CRCoverPage"/>
              <w:spacing w:after="0"/>
              <w:ind w:left="99"/>
            </w:pPr>
            <w:r>
              <w:t>TS/TR ... CR ...</w:t>
            </w:r>
          </w:p>
        </w:tc>
      </w:tr>
      <w:tr w:rsidR="004901F6">
        <w:tc>
          <w:tcPr>
            <w:tcW w:w="2694" w:type="dxa"/>
            <w:gridSpan w:val="2"/>
            <w:tcBorders>
              <w:left w:val="single" w:sz="4" w:space="0" w:color="auto"/>
            </w:tcBorders>
          </w:tcPr>
          <w:p w:rsidR="004901F6" w:rsidRDefault="000611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901F6" w:rsidRDefault="00490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1F6" w:rsidRDefault="00061145">
            <w:pPr>
              <w:pStyle w:val="CRCoverPage"/>
              <w:spacing w:after="0"/>
              <w:jc w:val="center"/>
              <w:rPr>
                <w:b/>
                <w:caps/>
              </w:rPr>
            </w:pPr>
            <w:r>
              <w:rPr>
                <w:b/>
                <w:caps/>
              </w:rPr>
              <w:t>x</w:t>
            </w:r>
          </w:p>
        </w:tc>
        <w:tc>
          <w:tcPr>
            <w:tcW w:w="2977" w:type="dxa"/>
            <w:gridSpan w:val="4"/>
          </w:tcPr>
          <w:p w:rsidR="004901F6" w:rsidRDefault="00061145">
            <w:pPr>
              <w:pStyle w:val="CRCoverPage"/>
              <w:spacing w:after="0"/>
            </w:pPr>
            <w:r>
              <w:t xml:space="preserve"> O&amp;M Specifications</w:t>
            </w:r>
          </w:p>
        </w:tc>
        <w:tc>
          <w:tcPr>
            <w:tcW w:w="3589" w:type="dxa"/>
            <w:gridSpan w:val="3"/>
            <w:tcBorders>
              <w:right w:val="single" w:sz="4" w:space="0" w:color="auto"/>
            </w:tcBorders>
            <w:shd w:val="pct30" w:color="FFFF00" w:fill="auto"/>
          </w:tcPr>
          <w:p w:rsidR="004901F6" w:rsidRDefault="00061145">
            <w:pPr>
              <w:pStyle w:val="CRCoverPage"/>
              <w:spacing w:after="0"/>
              <w:ind w:left="99"/>
            </w:pPr>
            <w:r>
              <w:t>TS/TR ... CR ...</w:t>
            </w:r>
          </w:p>
        </w:tc>
      </w:tr>
      <w:tr w:rsidR="004901F6">
        <w:tc>
          <w:tcPr>
            <w:tcW w:w="2694" w:type="dxa"/>
            <w:gridSpan w:val="2"/>
            <w:tcBorders>
              <w:left w:val="single" w:sz="4" w:space="0" w:color="auto"/>
            </w:tcBorders>
          </w:tcPr>
          <w:p w:rsidR="004901F6" w:rsidRDefault="004901F6">
            <w:pPr>
              <w:pStyle w:val="CRCoverPage"/>
              <w:spacing w:after="0"/>
              <w:rPr>
                <w:b/>
                <w:i/>
              </w:rPr>
            </w:pPr>
          </w:p>
        </w:tc>
        <w:tc>
          <w:tcPr>
            <w:tcW w:w="7134" w:type="dxa"/>
            <w:gridSpan w:val="9"/>
            <w:tcBorders>
              <w:right w:val="single" w:sz="4" w:space="0" w:color="auto"/>
            </w:tcBorders>
          </w:tcPr>
          <w:p w:rsidR="004901F6" w:rsidRDefault="004901F6">
            <w:pPr>
              <w:pStyle w:val="CRCoverPage"/>
              <w:spacing w:after="0"/>
            </w:pPr>
          </w:p>
        </w:tc>
      </w:tr>
      <w:tr w:rsidR="004901F6">
        <w:tc>
          <w:tcPr>
            <w:tcW w:w="2694" w:type="dxa"/>
            <w:gridSpan w:val="2"/>
            <w:tcBorders>
              <w:left w:val="single" w:sz="4" w:space="0" w:color="auto"/>
              <w:bottom w:val="single" w:sz="4" w:space="0" w:color="auto"/>
            </w:tcBorders>
          </w:tcPr>
          <w:p w:rsidR="004901F6" w:rsidRDefault="00061145">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4901F6" w:rsidRDefault="004901F6">
            <w:pPr>
              <w:pStyle w:val="CRCoverPage"/>
              <w:spacing w:after="0"/>
              <w:ind w:left="100"/>
            </w:pPr>
          </w:p>
        </w:tc>
      </w:tr>
      <w:tr w:rsidR="004901F6">
        <w:tc>
          <w:tcPr>
            <w:tcW w:w="2694" w:type="dxa"/>
            <w:gridSpan w:val="2"/>
            <w:tcBorders>
              <w:top w:val="single" w:sz="4" w:space="0" w:color="auto"/>
              <w:bottom w:val="single" w:sz="4" w:space="0" w:color="auto"/>
            </w:tcBorders>
          </w:tcPr>
          <w:p w:rsidR="004901F6" w:rsidRDefault="004901F6">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C7EDCC" w:themeColor="background1" w:fill="auto"/>
          </w:tcPr>
          <w:p w:rsidR="004901F6" w:rsidRDefault="004901F6">
            <w:pPr>
              <w:pStyle w:val="CRCoverPage"/>
              <w:spacing w:after="0"/>
              <w:ind w:left="100"/>
              <w:rPr>
                <w:sz w:val="8"/>
                <w:szCs w:val="8"/>
              </w:rPr>
            </w:pPr>
          </w:p>
        </w:tc>
      </w:tr>
      <w:tr w:rsidR="004901F6">
        <w:tc>
          <w:tcPr>
            <w:tcW w:w="2694" w:type="dxa"/>
            <w:gridSpan w:val="2"/>
            <w:tcBorders>
              <w:top w:val="single" w:sz="4" w:space="0" w:color="auto"/>
              <w:left w:val="single" w:sz="4" w:space="0" w:color="auto"/>
              <w:bottom w:val="single" w:sz="4" w:space="0" w:color="auto"/>
            </w:tcBorders>
          </w:tcPr>
          <w:p w:rsidR="004901F6" w:rsidRDefault="00061145">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4901F6" w:rsidRDefault="004901F6">
            <w:pPr>
              <w:pStyle w:val="CRCoverPage"/>
              <w:spacing w:after="0"/>
              <w:ind w:left="100"/>
            </w:pPr>
          </w:p>
        </w:tc>
      </w:tr>
    </w:tbl>
    <w:p w:rsidR="004901F6" w:rsidRDefault="004901F6">
      <w:pPr>
        <w:pStyle w:val="CRCoverPage"/>
        <w:spacing w:after="0"/>
        <w:rPr>
          <w:sz w:val="8"/>
          <w:szCs w:val="8"/>
        </w:rPr>
      </w:pPr>
    </w:p>
    <w:p w:rsidR="004901F6" w:rsidRDefault="004901F6">
      <w:pPr>
        <w:sectPr w:rsidR="004901F6">
          <w:headerReference w:type="even" r:id="rId12"/>
          <w:footnotePr>
            <w:numRestart w:val="eachSect"/>
          </w:footnotePr>
          <w:pgSz w:w="11907" w:h="16840"/>
          <w:pgMar w:top="1418" w:right="1134" w:bottom="1134" w:left="1134" w:header="680" w:footer="567" w:gutter="0"/>
          <w:cols w:space="720"/>
        </w:sectPr>
      </w:pPr>
    </w:p>
    <w:p w:rsidR="004901F6" w:rsidRDefault="00061145">
      <w:pPr>
        <w:pStyle w:val="12"/>
        <w:rPr>
          <w:color w:val="FF0000"/>
        </w:rPr>
      </w:pPr>
      <w:bookmarkStart w:id="5" w:name="_Toc47592409"/>
      <w:bookmarkStart w:id="6" w:name="_Toc20203939"/>
      <w:bookmarkStart w:id="7" w:name="_Toc83303923"/>
      <w:bookmarkStart w:id="8" w:name="_Toc27894624"/>
      <w:bookmarkStart w:id="9" w:name="_Toc51834490"/>
      <w:bookmarkStart w:id="10" w:name="_Toc36191691"/>
      <w:bookmarkStart w:id="11" w:name="_Toc45192777"/>
      <w:r>
        <w:rPr>
          <w:color w:val="FF0000"/>
        </w:rPr>
        <w:lastRenderedPageBreak/>
        <w:t>* * * Start of</w:t>
      </w:r>
      <w:r>
        <w:rPr>
          <w:rFonts w:hint="eastAsia"/>
          <w:color w:val="FF0000"/>
          <w:lang w:eastAsia="zh-CN"/>
        </w:rPr>
        <w:t xml:space="preserve"> </w:t>
      </w:r>
      <w:r>
        <w:rPr>
          <w:color w:val="FF0000"/>
        </w:rPr>
        <w:t xml:space="preserve">Changes * * * </w:t>
      </w:r>
      <w:bookmarkEnd w:id="5"/>
      <w:bookmarkEnd w:id="6"/>
      <w:bookmarkEnd w:id="7"/>
      <w:bookmarkEnd w:id="8"/>
      <w:bookmarkEnd w:id="9"/>
      <w:bookmarkEnd w:id="10"/>
      <w:bookmarkEnd w:id="11"/>
    </w:p>
    <w:p w:rsidR="004901F6" w:rsidRDefault="00061145">
      <w:pPr>
        <w:pStyle w:val="4"/>
        <w:rPr>
          <w:rFonts w:eastAsia="Malgun Gothic"/>
          <w:lang w:eastAsia="ko-KR"/>
        </w:rPr>
      </w:pPr>
      <w:bookmarkStart w:id="12" w:name="_Toc138252788"/>
      <w:r>
        <w:t>6.1.2.2</w:t>
      </w:r>
      <w:r>
        <w:tab/>
      </w:r>
      <w:r>
        <w:rPr>
          <w:lang w:eastAsia="ko-KR"/>
        </w:rPr>
        <w:t xml:space="preserve">Analytics request </w:t>
      </w:r>
      <w:r>
        <w:t>by AFs via NEF</w:t>
      </w:r>
      <w:bookmarkEnd w:id="12"/>
    </w:p>
    <w:p w:rsidR="004901F6" w:rsidRDefault="00061145">
      <w:pPr>
        <w:rPr>
          <w:lang w:eastAsia="ja-JP"/>
        </w:rPr>
      </w:pPr>
      <w:r>
        <w:rPr>
          <w:lang w:eastAsia="ja-JP"/>
        </w:rPr>
        <w:t xml:space="preserve">The analytics exposure to AFs may be performed via NEF by using analytics </w:t>
      </w:r>
      <w:r>
        <w:rPr>
          <w:lang w:eastAsia="ja-JP"/>
        </w:rPr>
        <w:t>request to NWDAF.</w:t>
      </w:r>
    </w:p>
    <w:p w:rsidR="004901F6" w:rsidRDefault="00061145">
      <w:pPr>
        <w:rPr>
          <w:lang w:eastAsia="ja-JP"/>
        </w:rPr>
      </w:pPr>
      <w:r>
        <w:t>Figure 6.1.2.2-1 illustrates t</w:t>
      </w:r>
      <w:r>
        <w:rPr>
          <w:rFonts w:eastAsia="Malgun Gothic"/>
          <w:lang w:eastAsia="ko-KR"/>
        </w:rPr>
        <w:t xml:space="preserve">he interaction </w:t>
      </w:r>
      <w:r>
        <w:t xml:space="preserve">between AF and NWDAF </w:t>
      </w:r>
      <w:r>
        <w:rPr>
          <w:rFonts w:eastAsia="Malgun Gothic"/>
          <w:lang w:eastAsia="ko-KR"/>
        </w:rPr>
        <w:t xml:space="preserve">performed </w:t>
      </w:r>
      <w:r>
        <w:t>via the NEF.</w:t>
      </w:r>
    </w:p>
    <w:p w:rsidR="004901F6" w:rsidRDefault="00061145">
      <w:pPr>
        <w:pStyle w:val="TH"/>
      </w:pPr>
      <w:r>
        <w:object w:dxaOrig="8187" w:dyaOrig="3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183.75pt" o:ole="">
            <v:imagedata r:id="rId13" o:title=""/>
          </v:shape>
          <o:OLEObject Type="Embed" ProgID="Visio.Drawing.11" ShapeID="_x0000_i1025" DrawAspect="Content" ObjectID="_1767688261" r:id="rId14"/>
        </w:object>
      </w:r>
    </w:p>
    <w:p w:rsidR="004901F6" w:rsidRDefault="00061145">
      <w:pPr>
        <w:pStyle w:val="TF"/>
        <w:rPr>
          <w:rFonts w:eastAsia="Malgun Gothic"/>
          <w:lang w:eastAsia="ko-KR"/>
        </w:rPr>
      </w:pPr>
      <w:r>
        <w:t xml:space="preserve">Figure 6.1.2.2-1: Procedure for analytics request by AFs </w:t>
      </w:r>
      <w:r>
        <w:rPr>
          <w:rFonts w:eastAsia="Malgun Gothic"/>
          <w:lang w:eastAsia="ko-KR"/>
        </w:rPr>
        <w:t>via NEF</w:t>
      </w:r>
    </w:p>
    <w:p w:rsidR="004901F6" w:rsidRDefault="00061145">
      <w:pPr>
        <w:pStyle w:val="B1"/>
        <w:rPr>
          <w:lang w:eastAsia="ko-KR"/>
        </w:rPr>
      </w:pPr>
      <w:r>
        <w:rPr>
          <w:lang w:eastAsia="ko-KR"/>
        </w:rPr>
        <w:t>0.</w:t>
      </w:r>
      <w:r>
        <w:rPr>
          <w:lang w:eastAsia="ko-KR"/>
        </w:rPr>
        <w:tab/>
        <w:t xml:space="preserve">NEF controls the analytics exposure mapping among </w:t>
      </w:r>
      <w:r>
        <w:rPr>
          <w:lang w:eastAsia="ko-KR"/>
        </w:rPr>
        <w:t>the AF identifier with allowed Analytics ID(s) and associated inbound restrictions (i.e. applied to the Analytics ID requested by A</w:t>
      </w:r>
      <w:r>
        <w:rPr>
          <w:lang w:eastAsia="ko-KR"/>
        </w:rPr>
        <w:t>F</w:t>
      </w:r>
      <w:ins w:id="13" w:author="Yuang [2]" w:date="2023-12-26T18:33:00Z">
        <w:r>
          <w:rPr>
            <w:rFonts w:hint="eastAsia"/>
            <w:lang w:val="en-US" w:eastAsia="zh-CN"/>
          </w:rPr>
          <w:t>)</w:t>
        </w:r>
      </w:ins>
      <w:r>
        <w:rPr>
          <w:lang w:eastAsia="ko-KR"/>
        </w:rPr>
        <w:t xml:space="preserve"> a</w:t>
      </w:r>
      <w:r>
        <w:rPr>
          <w:lang w:eastAsia="ko-KR"/>
        </w:rPr>
        <w:t>nd/or outbound restrictions (i.e. applied to the response of Analytics ID to AF).</w:t>
      </w:r>
    </w:p>
    <w:p w:rsidR="004901F6" w:rsidRDefault="00061145">
      <w:pPr>
        <w:pStyle w:val="B1"/>
        <w:rPr>
          <w:rFonts w:eastAsia="BatangChe"/>
        </w:rPr>
      </w:pPr>
      <w:r>
        <w:rPr>
          <w:rFonts w:eastAsia="BatangChe"/>
        </w:rPr>
        <w:tab/>
        <w:t>In this Release, AF is configured, e.g</w:t>
      </w:r>
      <w:r>
        <w:rPr>
          <w:rFonts w:eastAsia="BatangChe"/>
        </w:rPr>
        <w:t>. via static OAM configuration, with the appropriated NEF to subscribe to analytics information, the allowed Analytics ID(s) and with allowed inbound restrictions (i.e. parameters and/or parameter values) for requesting each Analytics ID.</w:t>
      </w:r>
    </w:p>
    <w:p w:rsidR="004901F6" w:rsidRDefault="00061145">
      <w:pPr>
        <w:pStyle w:val="B1"/>
      </w:pPr>
      <w:r>
        <w:rPr>
          <w:lang w:eastAsia="ko-KR"/>
        </w:rPr>
        <w:t>1.</w:t>
      </w:r>
      <w:r>
        <w:rPr>
          <w:lang w:eastAsia="ko-KR"/>
        </w:rPr>
        <w:tab/>
        <w:t xml:space="preserve">The AF </w:t>
      </w:r>
      <w:r>
        <w:rPr>
          <w:lang w:eastAsia="zh-CN"/>
        </w:rPr>
        <w:t>request</w:t>
      </w:r>
      <w:r>
        <w:rPr>
          <w:lang w:eastAsia="zh-CN"/>
        </w:rPr>
        <w:t xml:space="preserve">s to receive analytics information via NEF by invoking the </w:t>
      </w:r>
      <w:r>
        <w:t>Nnef_AnalyticsExposure_Fetch service operation defined in TS 23.502 [3]</w:t>
      </w:r>
      <w:r>
        <w:rPr>
          <w:lang w:eastAsia="zh-CN"/>
        </w:rPr>
        <w:t xml:space="preserve">. </w:t>
      </w:r>
      <w:r>
        <w:t xml:space="preserve">If the </w:t>
      </w:r>
      <w:r>
        <w:rPr>
          <w:lang w:eastAsia="zh-CN"/>
        </w:rPr>
        <w:t>analytics information request</w:t>
      </w:r>
      <w:r>
        <w:t xml:space="preserve"> is authorized by the NEF, the NEF proceeds with the steps below.</w:t>
      </w:r>
    </w:p>
    <w:p w:rsidR="004901F6" w:rsidRDefault="00061145">
      <w:pPr>
        <w:pStyle w:val="B1"/>
      </w:pPr>
      <w:r>
        <w:t>2.</w:t>
      </w:r>
      <w:r>
        <w:tab/>
        <w:t>Based on the reques</w:t>
      </w:r>
      <w:r>
        <w:t>t from the AF, the NEF requests analytics information by invoking the Nnwdaf_AnalyticsInfo_Request service operation.</w:t>
      </w:r>
    </w:p>
    <w:p w:rsidR="004901F6" w:rsidRDefault="00061145">
      <w:pPr>
        <w:pStyle w:val="B1"/>
        <w:rPr>
          <w:lang w:eastAsia="zh-CN"/>
        </w:rPr>
      </w:pPr>
      <w:r>
        <w:rPr>
          <w:lang w:eastAsia="zh-CN"/>
        </w:rPr>
        <w:tab/>
        <w:t xml:space="preserve">If the parameters and/or parameters values of the AF request comply with the restriction in the analytics exposure mapping, NEF forwards </w:t>
      </w:r>
      <w:r>
        <w:rPr>
          <w:lang w:eastAsia="zh-CN"/>
        </w:rPr>
        <w:t>in the subscription to NWDAF service the Analytics ID, parameters and/or parameters values from AF in the request to NWDAF.</w:t>
      </w:r>
    </w:p>
    <w:p w:rsidR="004901F6" w:rsidRDefault="00061145">
      <w:pPr>
        <w:pStyle w:val="B1"/>
        <w:rPr>
          <w:lang w:eastAsia="zh-CN"/>
        </w:rPr>
      </w:pPr>
      <w:r>
        <w:rPr>
          <w:lang w:eastAsia="zh-CN"/>
        </w:rPr>
        <w:tab/>
        <w:t>If the request from AF does not comply with the restrictions in the analytics exposure mapping, NEF may apply restrictions to the r</w:t>
      </w:r>
      <w:r>
        <w:rPr>
          <w:lang w:eastAsia="zh-CN"/>
        </w:rPr>
        <w:t>equest to NWDAF (e.g. restrictions to parameters or parameter values of the Nnwdaf_AnalyticsInfo_Request service operations) based on operator configuration and/or may apply parameter mapping (e.g. geo coordinate mapping to TA(s), Cell-id(s)).</w:t>
      </w:r>
    </w:p>
    <w:p w:rsidR="004901F6" w:rsidRDefault="00061145">
      <w:pPr>
        <w:pStyle w:val="B1"/>
      </w:pPr>
      <w:r>
        <w:rPr>
          <w:lang w:eastAsia="zh-CN"/>
        </w:rPr>
        <w:tab/>
        <w:t>T</w:t>
      </w:r>
      <w:r>
        <w:t>he NEF rec</w:t>
      </w:r>
      <w:r>
        <w:t>ords the association of the analytics request from the AF and the analytics request sent to the NWDAF.</w:t>
      </w:r>
    </w:p>
    <w:p w:rsidR="004901F6" w:rsidRDefault="00061145">
      <w:pPr>
        <w:pStyle w:val="B1"/>
      </w:pPr>
      <w:r>
        <w:tab/>
      </w:r>
      <w:r>
        <w:rPr>
          <w:rFonts w:eastAsia="BatangChe"/>
        </w:rPr>
        <w:t>T</w:t>
      </w:r>
      <w:r>
        <w:t xml:space="preserve">he NEF selects an NWDAF that supports </w:t>
      </w:r>
      <w:r>
        <w:rPr>
          <w:lang w:eastAsia="zh-CN"/>
        </w:rPr>
        <w:t>analytics information requested by the AF using the NWDAF discovery procedure defined in TS 23.501 [2].</w:t>
      </w:r>
    </w:p>
    <w:p w:rsidR="004901F6" w:rsidRDefault="00061145">
      <w:pPr>
        <w:pStyle w:val="B1"/>
      </w:pPr>
      <w:r>
        <w:tab/>
        <w:t>If the a</w:t>
      </w:r>
      <w:r>
        <w:t>nalytics request relates to outbound roaming users, the NWDAF in the H-PLMN may decide to retrieve input data or analytics from the related V-PLMN</w:t>
      </w:r>
    </w:p>
    <w:p w:rsidR="004901F6" w:rsidRDefault="00061145">
      <w:pPr>
        <w:pStyle w:val="B1"/>
      </w:pPr>
      <w:r>
        <w:t>3.</w:t>
      </w:r>
      <w:r>
        <w:tab/>
        <w:t>The NWDAF responds with the analytics information to the NEF.</w:t>
      </w:r>
    </w:p>
    <w:p w:rsidR="004901F6" w:rsidRDefault="00061145">
      <w:pPr>
        <w:pStyle w:val="B1"/>
        <w:rPr>
          <w:lang w:eastAsia="zh-CN"/>
        </w:rPr>
      </w:pPr>
      <w:r>
        <w:t>4.</w:t>
      </w:r>
      <w:r>
        <w:tab/>
        <w:t>T</w:t>
      </w:r>
      <w:r>
        <w:rPr>
          <w:lang w:eastAsia="zh-CN"/>
        </w:rPr>
        <w:t xml:space="preserve">he NEF </w:t>
      </w:r>
      <w:r>
        <w:t>responds with the analytics infor</w:t>
      </w:r>
      <w:r>
        <w:t>mation to</w:t>
      </w:r>
      <w:r>
        <w:rPr>
          <w:lang w:eastAsia="zh-CN"/>
        </w:rPr>
        <w:t xml:space="preserve"> the AF. NEF may apply restrictions to the response to AFs (e.g. restrictions to parameters or parameter values of the Nnef_</w:t>
      </w:r>
      <w:r>
        <w:t>Analytics</w:t>
      </w:r>
      <w:r>
        <w:rPr>
          <w:lang w:eastAsia="zh-CN"/>
        </w:rPr>
        <w:t xml:space="preserve">Exposure_Fetch response service </w:t>
      </w:r>
      <w:r>
        <w:rPr>
          <w:lang w:eastAsia="zh-CN"/>
        </w:rPr>
        <w:lastRenderedPageBreak/>
        <w:t>operation) based on operator configuration. The AF checks if a Termination Request</w:t>
      </w:r>
      <w:r>
        <w:rPr>
          <w:lang w:eastAsia="zh-CN"/>
        </w:rPr>
        <w:t xml:space="preserve"> is present and then follows as defined in step 2 in clause 6.1.1.1.</w:t>
      </w:r>
    </w:p>
    <w:p w:rsidR="004901F6" w:rsidRDefault="004901F6">
      <w:pPr>
        <w:pStyle w:val="B1"/>
        <w:ind w:left="0" w:firstLine="0"/>
        <w:rPr>
          <w:lang w:eastAsia="zh-CN"/>
        </w:rPr>
      </w:pPr>
    </w:p>
    <w:p w:rsidR="004901F6" w:rsidRDefault="00061145">
      <w:pPr>
        <w:pStyle w:val="12"/>
        <w:rPr>
          <w:color w:val="FF0000"/>
        </w:rPr>
      </w:pPr>
      <w:r>
        <w:rPr>
          <w:color w:val="FF0000"/>
        </w:rPr>
        <w:t xml:space="preserve">* * * </w:t>
      </w:r>
      <w:r>
        <w:rPr>
          <w:rFonts w:hint="eastAsia"/>
          <w:color w:val="FF0000"/>
          <w:lang w:eastAsia="zh-CN"/>
        </w:rPr>
        <w:t>Start of n</w:t>
      </w:r>
      <w:r>
        <w:rPr>
          <w:rFonts w:hint="eastAsia"/>
          <w:color w:val="FF0000"/>
          <w:lang w:eastAsia="zh-CN"/>
        </w:rPr>
        <w:t>ex</w:t>
      </w:r>
      <w:r>
        <w:rPr>
          <w:color w:val="FF0000"/>
        </w:rPr>
        <w:t>t</w:t>
      </w:r>
      <w:r>
        <w:rPr>
          <w:rFonts w:hint="eastAsia"/>
          <w:color w:val="FF0000"/>
          <w:lang w:eastAsia="zh-CN"/>
        </w:rPr>
        <w:t xml:space="preserve"> </w:t>
      </w:r>
      <w:r>
        <w:rPr>
          <w:color w:val="FF0000"/>
        </w:rPr>
        <w:t>Change * * *</w:t>
      </w:r>
    </w:p>
    <w:p w:rsidR="004901F6" w:rsidRDefault="00061145">
      <w:pPr>
        <w:pStyle w:val="3"/>
        <w:rPr>
          <w:lang w:eastAsia="ko-KR"/>
        </w:rPr>
      </w:pPr>
      <w:bookmarkStart w:id="14" w:name="_Toc145930579"/>
      <w:r>
        <w:rPr>
          <w:lang w:eastAsia="ko-KR"/>
        </w:rPr>
        <w:t>6.1.3</w:t>
      </w:r>
      <w:r>
        <w:rPr>
          <w:lang w:eastAsia="ko-KR"/>
        </w:rPr>
        <w:tab/>
        <w:t>Contents of Analytics Exposure</w:t>
      </w:r>
      <w:bookmarkEnd w:id="14"/>
    </w:p>
    <w:p w:rsidR="004901F6" w:rsidRDefault="00061145">
      <w:pPr>
        <w:rPr>
          <w:lang w:eastAsia="en-GB"/>
        </w:rPr>
      </w:pPr>
      <w:r>
        <w:t xml:space="preserve">The consumers of the Nnwdaf_AnalyticsSubscription_Subscribe or Nnwdaf_AnalyticsInfo_Request service operations </w:t>
      </w:r>
      <w:r>
        <w:t>described in clause 7 provide the following input parameters listed below.</w:t>
      </w:r>
    </w:p>
    <w:p w:rsidR="004901F6" w:rsidRDefault="00061145">
      <w:pPr>
        <w:pStyle w:val="B1"/>
      </w:pPr>
      <w:r>
        <w:t>-</w:t>
      </w:r>
      <w:r>
        <w:tab/>
        <w:t>A list of Analytics ID(s): identifies the requested analytics.</w:t>
      </w:r>
    </w:p>
    <w:p w:rsidR="004901F6" w:rsidRDefault="00061145">
      <w:pPr>
        <w:pStyle w:val="B2"/>
      </w:pPr>
      <w:r>
        <w:t>-</w:t>
      </w:r>
      <w:r>
        <w:tab/>
        <w:t>Analytics Filter Information: indicates the conditions to be fulfilled for reporting Analytics Information. This s</w:t>
      </w:r>
      <w:r>
        <w:t>et of optional parameter types and values enables to select which type of analytics information is requested. Analytics Filter Information is defined in the analytics related clauses.</w:t>
      </w:r>
    </w:p>
    <w:p w:rsidR="004901F6" w:rsidRDefault="00061145">
      <w:pPr>
        <w:pStyle w:val="B1"/>
      </w:pPr>
      <w:r>
        <w:t>-</w:t>
      </w:r>
      <w:r>
        <w:tab/>
        <w:t>Target of Analytics Reporting: indicates the object(s) for which Analy</w:t>
      </w:r>
      <w:r>
        <w:t>tics information is requested, entities such as specific UEs, a group of UE(s) or any UE (i.e. all UEs).</w:t>
      </w:r>
    </w:p>
    <w:p w:rsidR="004901F6" w:rsidRDefault="00061145">
      <w:pPr>
        <w:pStyle w:val="B1"/>
      </w:pPr>
      <w:r>
        <w:t>-</w:t>
      </w:r>
      <w:r>
        <w:tab/>
        <w:t>(Only for Nnwdaf_AnalyticsSubscription_Subscribe) A Notification Target Address (+ Notification Correlation ID) as defined in clause 4.15.1 of TS 23.</w:t>
      </w:r>
      <w:r>
        <w:t>502 [3], allowing to correlate notifications received from NWDAF with this subscription.</w:t>
      </w:r>
    </w:p>
    <w:p w:rsidR="004901F6" w:rsidRDefault="00061145">
      <w:pPr>
        <w:pStyle w:val="B1"/>
      </w:pPr>
      <w:r>
        <w:t>-</w:t>
      </w:r>
      <w:r>
        <w:tab/>
        <w:t>(Only for Nnwdaf_AnalyticsSubscription_Subscribe) Subscription Correlation ID: identifies an existing analytics subscription that is to be modified.</w:t>
      </w:r>
    </w:p>
    <w:p w:rsidR="004901F6" w:rsidRDefault="00061145">
      <w:pPr>
        <w:pStyle w:val="B1"/>
      </w:pPr>
      <w:r>
        <w:t>-</w:t>
      </w:r>
      <w:r>
        <w:tab/>
        <w:t>Related to ana</w:t>
      </w:r>
      <w:r>
        <w:t>lytic consumers that aggregate analytics from multiple NWDAF subscriptions:</w:t>
      </w:r>
    </w:p>
    <w:p w:rsidR="004901F6" w:rsidRDefault="00061145">
      <w:pPr>
        <w:pStyle w:val="B2"/>
      </w:pPr>
      <w:r>
        <w:t>-</w:t>
      </w:r>
      <w:r>
        <w:tab/>
        <w:t>[OPTIONAL] (Set of) NWDAF identifiers of NWDAF instances used by the NWDAF service consumer when aggregating multiple analytics subscriptions. See clause 6.1A.</w:t>
      </w:r>
    </w:p>
    <w:p w:rsidR="004901F6" w:rsidRDefault="00061145">
      <w:pPr>
        <w:pStyle w:val="B1"/>
      </w:pPr>
      <w:r>
        <w:t>-</w:t>
      </w:r>
      <w:r>
        <w:tab/>
        <w:t>Analytics Report</w:t>
      </w:r>
      <w:r>
        <w:t>ing Information with the following parameters:</w:t>
      </w:r>
    </w:p>
    <w:p w:rsidR="004901F6" w:rsidRDefault="00061145">
      <w:pPr>
        <w:pStyle w:val="B2"/>
      </w:pPr>
      <w:r>
        <w:t>-</w:t>
      </w:r>
      <w:r>
        <w:tab/>
        <w:t>(Only for Nnwdaf_AnalyticsSubscription_Subscribe) Analytics Reporting Parameters as per Event Reporting parameters defined in Table 4.15.1-1 of TS 23.502 [3].</w:t>
      </w:r>
    </w:p>
    <w:p w:rsidR="004901F6" w:rsidRDefault="00061145">
      <w:pPr>
        <w:pStyle w:val="NO"/>
      </w:pPr>
      <w:r>
        <w:t>NOTE 1:</w:t>
      </w:r>
      <w:r>
        <w:tab/>
        <w:t xml:space="preserve">When the Analytics Reporting Parameters </w:t>
      </w:r>
      <w:r>
        <w:t>indicates a periodic reporting mode and the periodicity of the report is equal to or greater than the Supported Analytics Delay associated with the Analytics ID (if available) defined in clause 6.2.6.2 of TS 23.501 [2], it is expected that the periodic rep</w:t>
      </w:r>
      <w:r>
        <w:t>orting can be provided by the NWDAF as requested.</w:t>
      </w:r>
    </w:p>
    <w:p w:rsidR="004901F6" w:rsidRDefault="00061145">
      <w:pPr>
        <w:pStyle w:val="B2"/>
      </w:pPr>
      <w:r>
        <w:t>-</w:t>
      </w:r>
      <w:r>
        <w:tab/>
        <w:t>(Only for Nnwdaf_AnalyticsSubscription_Subscribe) Reporting Thresholds, which indicate conditions on the level of each requested analytics that when reached shall be notified by the NWDAF.</w:t>
      </w:r>
    </w:p>
    <w:p w:rsidR="004901F6" w:rsidRDefault="00061145">
      <w:pPr>
        <w:pStyle w:val="B3"/>
      </w:pPr>
      <w:r>
        <w:t>-</w:t>
      </w:r>
      <w:r>
        <w:tab/>
        <w:t>[OPTIONAL] Ma</w:t>
      </w:r>
      <w:r>
        <w:t>tching direction: A matching direction may be provided such as below, above, or crossed. If no matching direction is provided, the default direction is crossed.</w:t>
      </w:r>
    </w:p>
    <w:p w:rsidR="004901F6" w:rsidRDefault="00061145">
      <w:pPr>
        <w:pStyle w:val="B3"/>
      </w:pPr>
      <w:r>
        <w:t>-</w:t>
      </w:r>
      <w:r>
        <w:tab/>
        <w:t>[OPTIONAL] Acceptable deviation: An acceptable deviation from the threshold level in the non-</w:t>
      </w:r>
      <w:r>
        <w:t>critical direction (i.e. in which the QoS is improving) may be set to limit the amount of signalling.</w:t>
      </w:r>
    </w:p>
    <w:p w:rsidR="004901F6" w:rsidRDefault="00061145">
      <w:pPr>
        <w:pStyle w:val="B2"/>
      </w:pPr>
      <w:r>
        <w:t>-</w:t>
      </w:r>
      <w:r>
        <w:tab/>
        <w:t>Analytics target period: time interval [start..end], either in the past (both start time and end time in the past) or in the future (both start time and</w:t>
      </w:r>
      <w:r>
        <w:t xml:space="preserve"> end time in the future). An Analytics target period in the past is a request or subscription for statistics. An Analytics target period in the future is a request or subscription for predictions. The time interval is expressed with actual start time and a</w:t>
      </w:r>
      <w:r>
        <w:t>ctual end time (e.g. via UTC time). When the Analytics Reporting Parameters indicate a periodic reporting mode, the time interval can also be expressed as positive or negative offsets to the reporting time, which indicates a subscription for predictions or</w:t>
      </w:r>
      <w:r>
        <w:t xml:space="preserve"> statistics respectively. By setting start time and end time to the same value, the consumer of the analytics can request analytics or subscribe to analytics for a specific time rather than for a time interval.</w:t>
      </w:r>
    </w:p>
    <w:p w:rsidR="004901F6" w:rsidRDefault="00061145">
      <w:pPr>
        <w:pStyle w:val="B2"/>
      </w:pPr>
      <w:r>
        <w:t>-</w:t>
      </w:r>
      <w:r>
        <w:tab/>
        <w:t xml:space="preserve">Time window for historical analytics: time </w:t>
      </w:r>
      <w:r>
        <w:t>interval [start..end]. The time window for historical analytics indicates the time interval during which the historical analytics was generated. If the time window for historical analytics is included, the NWDAF only needs to provide the existing analytics</w:t>
      </w:r>
      <w:r>
        <w:t>, and does not need to generate new analytics.</w:t>
      </w:r>
    </w:p>
    <w:p w:rsidR="004901F6" w:rsidRDefault="00061145">
      <w:pPr>
        <w:pStyle w:val="B2"/>
      </w:pPr>
      <w:r>
        <w:lastRenderedPageBreak/>
        <w:t>-</w:t>
      </w:r>
      <w:r>
        <w:tab/>
        <w:t>[OPTIONAL] Data time window: if specified, only events that have been created in the specified time interval are considered for the analytics generation.</w:t>
      </w:r>
    </w:p>
    <w:p w:rsidR="004901F6" w:rsidRDefault="00061145">
      <w:pPr>
        <w:pStyle w:val="B2"/>
      </w:pPr>
      <w:r>
        <w:t>-</w:t>
      </w:r>
      <w:r>
        <w:tab/>
        <w:t>[OPTIONAL] Preferred level of accuracy of the analy</w:t>
      </w:r>
      <w:r>
        <w:t>tics ("Low", "Medium", "High" or "Highest").</w:t>
      </w:r>
    </w:p>
    <w:p w:rsidR="004901F6" w:rsidRDefault="00061145">
      <w:pPr>
        <w:pStyle w:val="B2"/>
      </w:pPr>
      <w:r>
        <w:t>-</w:t>
      </w:r>
      <w:r>
        <w:tab/>
        <w:t>[OPTIONAL] Preferred level of accuracy per analytics subset ("Low", "Medium", "High" or "Highest"). When a preferred level of accuracy is expressed for a given analytics subset, it takes precedence for this su</w:t>
      </w:r>
      <w:r>
        <w:t>bset over the above preferred level of accuracy of the analytics. Analytics subsets are defined in the "Output Analytics" clause of applicable analytics.</w:t>
      </w:r>
    </w:p>
    <w:p w:rsidR="004901F6" w:rsidRDefault="00061145">
      <w:pPr>
        <w:pStyle w:val="B2"/>
      </w:pPr>
      <w:r>
        <w:t>-</w:t>
      </w:r>
      <w:r>
        <w:tab/>
        <w:t>[OPTIONAL] Dataset Statistical Properties: information in order to influence the data selection mech</w:t>
      </w:r>
      <w:r>
        <w:t>anisms to be used for the generation of an Analytics ID, assuring that the generated Analytics ID reflects the statistical characteristics of the data that are relevant for the NWDAF consumer. The following dataset statistical properties are allowed:</w:t>
      </w:r>
    </w:p>
    <w:p w:rsidR="004901F6" w:rsidRDefault="00061145">
      <w:pPr>
        <w:pStyle w:val="B3"/>
      </w:pPr>
      <w:r>
        <w:t>-</w:t>
      </w:r>
      <w:r>
        <w:tab/>
        <w:t>Uni</w:t>
      </w:r>
      <w:r>
        <w:t>formly distributed datasets, which indicates the use of data samples that are uniformly distributed according to the different aspects of the requested analytics (e.g. equivalent data samples for each UE listed as a Target of Analytics Reporting or for S-N</w:t>
      </w:r>
      <w:r>
        <w:t>SSAIs included in the Analytics Filter Information).</w:t>
      </w:r>
    </w:p>
    <w:p w:rsidR="004901F6" w:rsidRDefault="00061145">
      <w:pPr>
        <w:pStyle w:val="B3"/>
      </w:pPr>
      <w:r>
        <w:t>-</w:t>
      </w:r>
      <w:r>
        <w:tab/>
        <w:t>Datasets with or without outliers, which indicates that the data samples shall consider or disregard data samples that are at the extreme boundaries of the value range.</w:t>
      </w:r>
    </w:p>
    <w:p w:rsidR="004901F6" w:rsidRDefault="00061145">
      <w:pPr>
        <w:pStyle w:val="B2"/>
      </w:pPr>
      <w:r>
        <w:t>-</w:t>
      </w:r>
      <w:r>
        <w:tab/>
        <w:t>Time when analytics informatio</w:t>
      </w:r>
      <w:r>
        <w:t>n is needed (if applicable): indicates to the NWDAF the latest time the analytics consumer expects to receive analytics data provided by the NWDAF. It should not be set to a value less than the Supported Analytics Delay of the selected NWDAF if applicable.</w:t>
      </w:r>
      <w:r>
        <w:t xml:space="preserve"> If the time is reached the consumer does not need to wait for the analytics information any longer, yet the NWDAF may send an error response or error notification to the consumer. "Time when analytics information is needed" is a relative time interval as </w:t>
      </w:r>
      <w:r>
        <w:t>the gap with respect to analytics request /subscription (e.g. "in 10 minutes").</w:t>
      </w:r>
    </w:p>
    <w:p w:rsidR="004901F6" w:rsidRDefault="00061145">
      <w:pPr>
        <w:pStyle w:val="NO"/>
      </w:pPr>
      <w:r>
        <w:t>NOTE 2:</w:t>
      </w:r>
      <w:r>
        <w:tab/>
        <w:t>If the analytics request contains the parameter "Time when analytics information is needed" for Analytics ID(s), this parameter takes precedence over the requested peri</w:t>
      </w:r>
      <w:r>
        <w:t>odicity, if a periodic reporting mode is requested.</w:t>
      </w:r>
    </w:p>
    <w:p w:rsidR="004901F6" w:rsidRDefault="00061145">
      <w:pPr>
        <w:pStyle w:val="NO"/>
      </w:pPr>
      <w:r>
        <w:t>NOTE 3:</w:t>
      </w:r>
      <w:r>
        <w:tab/>
        <w:t>If the Time when analytics information is needed is provided and it is less than the Supported Analytics Delay per Analytics ID (if available) defined in clause 6.2.6.2 of TS 23.501 [2], it is exp</w:t>
      </w:r>
      <w:r>
        <w:t>ected that the NWDAF might not be able to treat the Analytics ID on time.</w:t>
      </w:r>
    </w:p>
    <w:p w:rsidR="004901F6" w:rsidRDefault="00061145">
      <w:pPr>
        <w:pStyle w:val="B2"/>
      </w:pPr>
      <w:r>
        <w:t>-</w:t>
      </w:r>
      <w:r>
        <w:tab/>
        <w:t>[OPTIONAL] Maximum number of objects requested by the consumer (max) to limit the number of objects in a list of analytics per Nnwdaf_AnalyticsSubscription_Notify or Nnwdaf_Analyti</w:t>
      </w:r>
      <w:r>
        <w:t>csInfo_Request response.</w:t>
      </w:r>
    </w:p>
    <w:p w:rsidR="004901F6" w:rsidRDefault="00061145">
      <w:pPr>
        <w:pStyle w:val="B2"/>
      </w:pPr>
      <w:r>
        <w:t>-</w:t>
      </w:r>
      <w:r>
        <w:tab/>
        <w:t>[OPTIONAL] Preferred granularity of location information: "TA level", "cell level" or "longitude and latitude level".</w:t>
      </w:r>
    </w:p>
    <w:p w:rsidR="004901F6" w:rsidRDefault="00061145">
      <w:pPr>
        <w:pStyle w:val="NO"/>
      </w:pPr>
      <w:r>
        <w:t>NOTE 4:</w:t>
      </w:r>
      <w:r>
        <w:tab/>
        <w:t xml:space="preserve">As defined in clause 4 of TS 23.032 [34], longitude and latitude level means the location information </w:t>
      </w:r>
      <w:r>
        <w:t>is expressed as longitude and latitude in geographical coordinate instead of TA ID or cell ID that is only known in 3GPP system. It also stands for the location information that is expressed as a reference point in local co-ordinate.</w:t>
      </w:r>
    </w:p>
    <w:p w:rsidR="004901F6" w:rsidRDefault="00061145">
      <w:pPr>
        <w:pStyle w:val="B2"/>
      </w:pPr>
      <w:r>
        <w:t>-</w:t>
      </w:r>
      <w:r>
        <w:tab/>
        <w:t>[OPTIONAL] Spatial g</w:t>
      </w:r>
      <w:r>
        <w:t>ranularity size: maximum number of TA or cells used to define an area for which analytics are provided. When this parameter is provided, the NWDAF should provide analytics per group of TA of cells accordingly.</w:t>
      </w:r>
    </w:p>
    <w:p w:rsidR="004901F6" w:rsidRDefault="00061145">
      <w:pPr>
        <w:pStyle w:val="B2"/>
      </w:pPr>
      <w:r>
        <w:t>-</w:t>
      </w:r>
      <w:r>
        <w:tab/>
        <w:t>[OPTIONAL] Temporal granularity size: minimu</w:t>
      </w:r>
      <w:r>
        <w:t>m duration of each time slot for which analytics are provide. When this parameter is provided, the NWDAF should provide analytics per elementary time slot accordingly.</w:t>
      </w:r>
    </w:p>
    <w:p w:rsidR="004901F6" w:rsidRDefault="00061145">
      <w:pPr>
        <w:pStyle w:val="NO"/>
      </w:pPr>
      <w:r>
        <w:t>NOTE 5:</w:t>
      </w:r>
      <w:r>
        <w:tab/>
        <w:t>It is up to NWDAF implementation to determine whether the data is taken into acc</w:t>
      </w:r>
      <w:r>
        <w:t>ount that the UE locates in an area for a shorter time than the Temporal granularity size.</w:t>
      </w:r>
    </w:p>
    <w:p w:rsidR="004901F6" w:rsidRDefault="00061145">
      <w:pPr>
        <w:pStyle w:val="B2"/>
      </w:pPr>
      <w:r>
        <w:t>-</w:t>
      </w:r>
      <w:r>
        <w:tab/>
        <w:t>[OPTIONAL] Preferred orientation of location information: ("horizontal", "vertical", "both").</w:t>
      </w:r>
    </w:p>
    <w:p w:rsidR="004901F6" w:rsidRDefault="00061145">
      <w:pPr>
        <w:pStyle w:val="B2"/>
      </w:pPr>
      <w:r>
        <w:t>-</w:t>
      </w:r>
      <w:r>
        <w:tab/>
        <w:t>[OPTIONAL] Preferred order of results when a list of analytics is r</w:t>
      </w:r>
      <w:r>
        <w:t>eturned, possibly with a criterion for identifying the property of the results to which the preferred ordering is applied.</w:t>
      </w:r>
    </w:p>
    <w:p w:rsidR="004901F6" w:rsidRDefault="00061145">
      <w:pPr>
        <w:pStyle w:val="B2"/>
      </w:pPr>
      <w:r>
        <w:lastRenderedPageBreak/>
        <w:t>-</w:t>
      </w:r>
      <w:r>
        <w:tab/>
        <w:t>[OPTIONAL] Maximum number of SUPIs (SUPImax) requested by the consumer to limit the number of SUPIs in an object. When SUPImax is n</w:t>
      </w:r>
      <w:r>
        <w:t>ot provided, the NWDAF shall return all SUPIs concerned by the analytics object. When SUPImax is set to 0, the NWDAF shall not provide any SUPI.</w:t>
      </w:r>
    </w:p>
    <w:p w:rsidR="004901F6" w:rsidRDefault="00061145">
      <w:pPr>
        <w:pStyle w:val="B2"/>
      </w:pPr>
      <w:r>
        <w:t>-</w:t>
      </w:r>
      <w:r>
        <w:tab/>
        <w:t>[OPTIONAL] Output strategy: indicates the relevant factors for determining when the analytics reported. The f</w:t>
      </w:r>
      <w:r>
        <w:t>ollowing values are allowed:</w:t>
      </w:r>
    </w:p>
    <w:p w:rsidR="004901F6" w:rsidRDefault="00061145">
      <w:pPr>
        <w:pStyle w:val="B3"/>
      </w:pPr>
      <w:r>
        <w:t>-</w:t>
      </w:r>
      <w:r>
        <w:tab/>
        <w:t>Binary output strategy: indicates that the analytics shall only be reported when the preferred level of accuracy is reached within a cycle of periodic notification as defined in the Analytics Reporting Parameters.</w:t>
      </w:r>
    </w:p>
    <w:p w:rsidR="004901F6" w:rsidRDefault="00061145">
      <w:pPr>
        <w:pStyle w:val="NO"/>
      </w:pPr>
      <w:r>
        <w:t>NOTE 6:</w:t>
      </w:r>
      <w:r>
        <w:tab/>
        <w:t xml:space="preserve">If </w:t>
      </w:r>
      <w:r>
        <w:t>preferred level of accuracy is more important than providing an output, then the binary strategy is used so that all analytics outputs have equivalent confidence in the prediction.</w:t>
      </w:r>
    </w:p>
    <w:p w:rsidR="004901F6" w:rsidRDefault="00061145">
      <w:pPr>
        <w:pStyle w:val="B3"/>
      </w:pPr>
      <w:r>
        <w:t>-</w:t>
      </w:r>
      <w:r>
        <w:tab/>
        <w:t xml:space="preserve">Gradient output strategy: indicates that the analytics shall be reported </w:t>
      </w:r>
      <w:r>
        <w:t>according to the periodicity defined in the Analytics Reporting Parameters irrespective if the preferred level of accuracy has been reached.</w:t>
      </w:r>
    </w:p>
    <w:p w:rsidR="004901F6" w:rsidRDefault="00061145">
      <w:pPr>
        <w:pStyle w:val="NO"/>
      </w:pPr>
      <w:r>
        <w:t>NOTE 7:</w:t>
      </w:r>
      <w:r>
        <w:tab/>
        <w:t>If having an analytics output is more important than reaching the preferred level of accuracy, then the gra</w:t>
      </w:r>
      <w:r>
        <w:t>dient output strategy is used so that each NWDAF will timely provide the output indicating the confidence of the prediction at the moment of the output generation.</w:t>
      </w:r>
    </w:p>
    <w:p w:rsidR="004901F6" w:rsidRDefault="00061145">
      <w:pPr>
        <w:pStyle w:val="NO"/>
      </w:pPr>
      <w:r>
        <w:t>NOTE 8:</w:t>
      </w:r>
      <w:r>
        <w:tab/>
        <w:t>When no output strategy is included in the subscription, the analytics output will b</w:t>
      </w:r>
      <w:r>
        <w:t>e generated based on the gradient strategy and includes the confidence of the prediction for the reporting period.</w:t>
      </w:r>
    </w:p>
    <w:p w:rsidR="004901F6" w:rsidRDefault="00061145">
      <w:pPr>
        <w:pStyle w:val="B2"/>
      </w:pPr>
      <w:r>
        <w:t>-</w:t>
      </w:r>
      <w:r>
        <w:tab/>
        <w:t xml:space="preserve">[OPTIONAL] Analytics metadata request: indicates a request from one NWDAF to another NWDAF to provide the "analytics metadata information" </w:t>
      </w:r>
      <w:r>
        <w:t>related to the produced output analytics. This input parameter indicates which parameters in "analytics metadata information" are required to aggregate the output analytics for the requested Analytics ID(s).</w:t>
      </w:r>
    </w:p>
    <w:p w:rsidR="004901F6" w:rsidRDefault="00061145">
      <w:pPr>
        <w:pStyle w:val="B1"/>
      </w:pPr>
      <w:r>
        <w:t>-</w:t>
      </w:r>
      <w:r>
        <w:tab/>
        <w:t>(Only for Nnwdaf_AnalyticsSubscription_Subscri</w:t>
      </w:r>
      <w:r>
        <w:t>be) Consumer NF's serving area or NF ID. During a pending analytics subscription transfer, this information can be used by the NWDAF to find out if the analytics consumers may change as described in clause 6.1B.2.</w:t>
      </w:r>
    </w:p>
    <w:p w:rsidR="004901F6" w:rsidRDefault="00061145">
      <w:pPr>
        <w:pStyle w:val="B1"/>
      </w:pPr>
      <w:r>
        <w:t>-</w:t>
      </w:r>
      <w:r>
        <w:tab/>
        <w:t>(Only for Nnwdaf_AnalyticsSubscription_S</w:t>
      </w:r>
      <w:r>
        <w:t>ubscribe) Information of previous analytics subscription. When setting up the analytics generation, this information may be used to retrieve analytics context from the previous NWDAF in order to build upon the context that is already related to this subscr</w:t>
      </w:r>
      <w:r>
        <w:t>iption as described in clause 6.1B.2.1.</w:t>
      </w:r>
    </w:p>
    <w:p w:rsidR="004901F6" w:rsidRDefault="00061145">
      <w:pPr>
        <w:pStyle w:val="B1"/>
      </w:pPr>
      <w:r>
        <w:t>-</w:t>
      </w:r>
      <w:r>
        <w:tab/>
        <w:t>[OPTIONAL] Use case context: indicates the context of use of the analytics to select the most relevant ML model.</w:t>
      </w:r>
    </w:p>
    <w:p w:rsidR="004901F6" w:rsidRDefault="00061145">
      <w:pPr>
        <w:pStyle w:val="NO"/>
      </w:pPr>
      <w:r>
        <w:t>NOTE 9:</w:t>
      </w:r>
      <w:r>
        <w:tab/>
        <w:t>The NWDAF can use the parameter "Use case context" to select the most relevant ML model, when</w:t>
      </w:r>
      <w:r>
        <w:t xml:space="preserve"> several ML models are available for the requested Analytics ID(s). NWDAF containing AnLF can additionally provide the parameter "Use case context" when requesting an ML model from an NWDAF containing MTLF. The values of this parameter are not standardized</w:t>
      </w:r>
      <w:r>
        <w:t xml:space="preserve">. For example, the AMF can use a given value of "Use case context" when requesting UE Mobility analytics for optimizing the definition of a Registration Area, and a different value of "Use case context" when requesting UE Mobility analytics for determines </w:t>
      </w:r>
      <w:r>
        <w:t>a paging strategy.</w:t>
      </w:r>
    </w:p>
    <w:p w:rsidR="004901F6" w:rsidRDefault="00061145">
      <w:pPr>
        <w:pStyle w:val="B1"/>
      </w:pPr>
      <w:r>
        <w:t>-</w:t>
      </w:r>
      <w:r>
        <w:tab/>
        <w:t xml:space="preserve">(Only for Nnwdaf_AnalyticsSubscription_Subscribe) [OPTIONAL] Analytics feedback information: indicates that the consumer NF has taken an action(s) influenced by the previously provided analytics, which may or may not affect the ground </w:t>
      </w:r>
      <w:r>
        <w:t>truth data corresponding to analytic ID requested at the time which the prediction refers to, and consequently affect the ML Model Accuracy monitoring by the subscription with following parameter(s):</w:t>
      </w:r>
    </w:p>
    <w:p w:rsidR="004901F6" w:rsidRDefault="00061145">
      <w:pPr>
        <w:pStyle w:val="B2"/>
      </w:pPr>
      <w:r>
        <w:t>-</w:t>
      </w:r>
      <w:r>
        <w:tab/>
        <w:t xml:space="preserve">Corresponding Analytics ID(s) which has been used for </w:t>
      </w:r>
      <w:r>
        <w:t>taking an action(s);</w:t>
      </w:r>
    </w:p>
    <w:p w:rsidR="004901F6" w:rsidRDefault="00061145">
      <w:pPr>
        <w:pStyle w:val="B2"/>
      </w:pPr>
      <w:r>
        <w:t>-</w:t>
      </w:r>
      <w:r>
        <w:tab/>
        <w:t>Indication whether the action will affect on ground truth data (if available);</w:t>
      </w:r>
    </w:p>
    <w:p w:rsidR="004901F6" w:rsidRDefault="00061145">
      <w:pPr>
        <w:pStyle w:val="B2"/>
      </w:pPr>
      <w:r>
        <w:t>-</w:t>
      </w:r>
      <w:r>
        <w:tab/>
        <w:t>Time stamp(s) of the action(s) taken.</w:t>
      </w:r>
    </w:p>
    <w:p w:rsidR="004901F6" w:rsidRDefault="00061145">
      <w:pPr>
        <w:pStyle w:val="NO"/>
      </w:pPr>
      <w:r>
        <w:t>NOTE 10:</w:t>
      </w:r>
      <w:r>
        <w:tab/>
        <w:t xml:space="preserve">The consumer NF cannot include Analytics feedback information in initial subscription request. Analytics </w:t>
      </w:r>
      <w:r>
        <w:t>feedback information can be included in modification request for the existing analytics subscription.</w:t>
      </w:r>
    </w:p>
    <w:p w:rsidR="004901F6" w:rsidRDefault="00061145">
      <w:pPr>
        <w:pStyle w:val="B1"/>
      </w:pPr>
      <w:r>
        <w:t>-</w:t>
      </w:r>
      <w:r>
        <w:tab/>
        <w:t>[OPTIONAL] Analytics Accuracy Request information with the following parameters:</w:t>
      </w:r>
    </w:p>
    <w:p w:rsidR="004901F6" w:rsidRDefault="00061145">
      <w:pPr>
        <w:pStyle w:val="B2"/>
      </w:pPr>
      <w:r>
        <w:lastRenderedPageBreak/>
        <w:t>-</w:t>
      </w:r>
      <w:r>
        <w:tab/>
        <w:t>Analytics accuracy request: indicates NWDAF to provide accuracy infor</w:t>
      </w:r>
      <w:r>
        <w:t>mation to the analytics consumer.</w:t>
      </w:r>
    </w:p>
    <w:p w:rsidR="004901F6" w:rsidRDefault="00061145">
      <w:pPr>
        <w:pStyle w:val="B2"/>
      </w:pPr>
      <w:r>
        <w:t>-</w:t>
      </w:r>
      <w:r>
        <w:tab/>
        <w:t>[OPTIONAL] Analytics accuracy information time window: time interval [start. end], which indicates that analytics consumers only consider the accuracy information which is generated within this time interval.</w:t>
      </w:r>
    </w:p>
    <w:p w:rsidR="004901F6" w:rsidRDefault="00061145">
      <w:pPr>
        <w:pStyle w:val="B2"/>
      </w:pPr>
      <w:r>
        <w:t>-</w:t>
      </w:r>
      <w:r>
        <w:tab/>
        <w:t>[OPTIONAL</w:t>
      </w:r>
      <w:r>
        <w:t>] Analytics accuracy information periodicity: time period, which indicates periodic reporting of accuracy information for the corresponding Analytics ID(s).</w:t>
      </w:r>
    </w:p>
    <w:p w:rsidR="004901F6" w:rsidRDefault="00061145">
      <w:pPr>
        <w:pStyle w:val="B2"/>
      </w:pPr>
      <w:r>
        <w:t>-</w:t>
      </w:r>
      <w:r>
        <w:tab/>
        <w:t xml:space="preserve">[OPTIONAL] Analytics Accuracy threshold(s): a reporting threshold of accuracy value, which is </w:t>
      </w:r>
      <w:r>
        <w:t>indicated that:</w:t>
      </w:r>
    </w:p>
    <w:p w:rsidR="004901F6" w:rsidRDefault="00061145">
      <w:pPr>
        <w:pStyle w:val="B3"/>
      </w:pPr>
      <w:r>
        <w:t>-</w:t>
      </w:r>
      <w:r>
        <w:tab/>
        <w:t>The NWDAF can provide analytics output and optionally analytics accuracy value to the analytics consumer(s) when the accuracy value is above this Analytics Accuracy threshold;</w:t>
      </w:r>
    </w:p>
    <w:p w:rsidR="004901F6" w:rsidRDefault="00061145">
      <w:pPr>
        <w:pStyle w:val="B3"/>
      </w:pPr>
      <w:r>
        <w:t>-</w:t>
      </w:r>
      <w:r>
        <w:tab/>
        <w:t>The NWDAF can provide "Stop Analytics Output Consumption ind</w:t>
      </w:r>
      <w:r>
        <w:t xml:space="preserve">ication", "Updated Analytics" or the analytics accuracy information to the analytics consumer(s) when the accuracy value is under this threshold which indicates the deviation of the predictions from the actual network data does not meet analytics accuracy </w:t>
      </w:r>
      <w:r>
        <w:t>requirement.</w:t>
      </w:r>
    </w:p>
    <w:p w:rsidR="004901F6" w:rsidRDefault="00061145">
      <w:pPr>
        <w:pStyle w:val="B2"/>
      </w:pPr>
      <w:r>
        <w:t>-</w:t>
      </w:r>
      <w:r>
        <w:tab/>
        <w:t>[OPTIONAL] Minimal number of analytics output occurrences: determines the minimal number of analytics output provided by NWDAF that have to be considered in the determination of the accuracy information.</w:t>
      </w:r>
    </w:p>
    <w:p w:rsidR="004901F6" w:rsidRDefault="00061145">
      <w:pPr>
        <w:pStyle w:val="B2"/>
      </w:pPr>
      <w:r>
        <w:t>-</w:t>
      </w:r>
      <w:r>
        <w:tab/>
        <w:t xml:space="preserve">[OPTIONAL] Updated Analytics flag: </w:t>
      </w:r>
      <w:r>
        <w:t>indicates that the NWDAF can provide updated analytics for provided Analytics ID(s), if updated analytics can be generated within analytics accuracy information time window.</w:t>
      </w:r>
    </w:p>
    <w:p w:rsidR="004901F6" w:rsidRDefault="00061145">
      <w:pPr>
        <w:pStyle w:val="B2"/>
      </w:pPr>
      <w:r>
        <w:t>-</w:t>
      </w:r>
      <w:r>
        <w:tab/>
        <w:t>[OPTIONAL] Correction time period: a relative time interval as the gap with resp</w:t>
      </w:r>
      <w:r>
        <w:t>ect to analytics is provided, which is indicated the time interval during which the updated analytics can be accepted by the analytics consumer.</w:t>
      </w:r>
    </w:p>
    <w:p w:rsidR="004901F6" w:rsidRDefault="00061145">
      <w:pPr>
        <w:pStyle w:val="B2"/>
      </w:pPr>
      <w:r>
        <w:t>-</w:t>
      </w:r>
      <w:r>
        <w:tab/>
        <w:t xml:space="preserve">[OPTIONAL] Pause analytics consumption flag: is a flag indicating to NWDAF to stop sending the notifications </w:t>
      </w:r>
      <w:r>
        <w:t>of analytics outputs for a subscribed analytics ID, without unsubscribing to such analytics ID.</w:t>
      </w:r>
    </w:p>
    <w:p w:rsidR="004901F6" w:rsidRDefault="00061145">
      <w:pPr>
        <w:pStyle w:val="B2"/>
      </w:pPr>
      <w:r>
        <w:t>-</w:t>
      </w:r>
      <w:r>
        <w:tab/>
        <w:t>[OPTIONAL] Resume Analytics Subscription request: is a flag indicating to NWDAF to resume the notification of analytics outputs for an existing analytics ID(s</w:t>
      </w:r>
      <w:r>
        <w:t>) subscription(s) that have been previously paused.</w:t>
      </w:r>
    </w:p>
    <w:p w:rsidR="004901F6" w:rsidRDefault="00061145">
      <w:r>
        <w:t>The NWDAF provides to the consumer of the Nnwdaf_AnalyticsSubscription_Notify or Nnwdaf_AnalyticsInfo_Request service operations described in clause 7, the output information listed below:</w:t>
      </w:r>
    </w:p>
    <w:p w:rsidR="004901F6" w:rsidRDefault="00061145">
      <w:pPr>
        <w:pStyle w:val="B1"/>
      </w:pPr>
      <w:r>
        <w:t>-</w:t>
      </w:r>
      <w:r>
        <w:tab/>
        <w:t>(Only for Nnw</w:t>
      </w:r>
      <w:r>
        <w:t>daf_AnalyticsSubscription_Notify) The Notification Correlation Information.</w:t>
      </w:r>
    </w:p>
    <w:p w:rsidR="004901F6" w:rsidRDefault="00061145">
      <w:pPr>
        <w:pStyle w:val="B1"/>
      </w:pPr>
      <w:r>
        <w:t>-</w:t>
      </w:r>
      <w:r>
        <w:tab/>
        <w:t>For each Analytics ID, the analytics information in the requested Analytics target period. If the analytics subset is subscribed or requested, then the corresponding analytics in</w:t>
      </w:r>
      <w:r>
        <w:t>formation shall be provided.</w:t>
      </w:r>
    </w:p>
    <w:p w:rsidR="004901F6" w:rsidRDefault="00061145">
      <w:pPr>
        <w:pStyle w:val="B1"/>
      </w:pPr>
      <w:r>
        <w:t>-</w:t>
      </w:r>
      <w:r>
        <w:tab/>
        <w:t>Timestamp of analytics generation: allows consumers to decide until when the received information shall be used. For instance, an NF can deem a received notification from NWDAF for a given feedback as invalid based on this ti</w:t>
      </w:r>
      <w:r>
        <w:t>mestamp;</w:t>
      </w:r>
    </w:p>
    <w:p w:rsidR="004901F6" w:rsidRDefault="00061145">
      <w:pPr>
        <w:pStyle w:val="B1"/>
      </w:pPr>
      <w:r>
        <w:t>-</w:t>
      </w:r>
      <w:r>
        <w:tab/>
        <w:t>Validity period: defines the time period for which the analytics information is valid.</w:t>
      </w:r>
    </w:p>
    <w:p w:rsidR="004901F6" w:rsidRDefault="00061145">
      <w:pPr>
        <w:pStyle w:val="NO"/>
      </w:pPr>
      <w:r>
        <w:t>NOTE 11:</w:t>
      </w:r>
      <w:r>
        <w:tab/>
      </w:r>
      <w:r>
        <w:tab/>
        <w:t>Validity period is determined by NWDAF internal logic and it is a subset of Analytics target period.</w:t>
      </w:r>
    </w:p>
    <w:p w:rsidR="004901F6" w:rsidRDefault="00061145">
      <w:pPr>
        <w:pStyle w:val="B1"/>
      </w:pPr>
      <w:r>
        <w:t>-</w:t>
      </w:r>
      <w:r>
        <w:tab/>
        <w:t>Confidence: probability assertion, i.e. confi</w:t>
      </w:r>
      <w:r>
        <w:t>dence in the prediction.</w:t>
      </w:r>
    </w:p>
    <w:p w:rsidR="004901F6" w:rsidRDefault="00061145">
      <w:pPr>
        <w:pStyle w:val="B1"/>
        <w:rPr>
          <w:lang w:eastAsia="ko-KR"/>
        </w:rPr>
      </w:pPr>
      <w:r>
        <w:rPr>
          <w:lang w:eastAsia="ko-KR"/>
        </w:rPr>
        <w:t>-</w:t>
      </w:r>
      <w:r>
        <w:rPr>
          <w:lang w:eastAsia="ko-KR"/>
        </w:rPr>
        <w:tab/>
        <w:t xml:space="preserve">[OPTIONAL] For each Analytics ID the Termination Request, which notifies the consumer that the subscription is requested to be cancelled as the NWDAF can no longer serve this subscription, e.g. due to user consent revoked, NWDAF </w:t>
      </w:r>
      <w:r>
        <w:rPr>
          <w:lang w:eastAsia="ko-KR"/>
        </w:rPr>
        <w:t>overload, UE moved out of NWDAF serving area, etc.</w:t>
      </w:r>
    </w:p>
    <w:p w:rsidR="004901F6" w:rsidRDefault="00061145">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w:t>
      </w:r>
      <w:r>
        <w:rPr>
          <w:lang w:eastAsia="ko-KR"/>
        </w:rPr>
        <w:t xml:space="preserve"> request" parameter was provided in the corresponding Nnwdaf_AnalyticsSubscription_Subscribe or Nnwdaf_AnalyticsInfo_Request service operation.</w:t>
      </w:r>
    </w:p>
    <w:p w:rsidR="004901F6" w:rsidRDefault="00061145">
      <w:pPr>
        <w:pStyle w:val="B2"/>
        <w:rPr>
          <w:lang w:eastAsia="ko-KR"/>
        </w:rPr>
      </w:pPr>
      <w:r>
        <w:rPr>
          <w:lang w:eastAsia="ko-KR"/>
        </w:rPr>
        <w:lastRenderedPageBreak/>
        <w:t>-</w:t>
      </w:r>
      <w:r>
        <w:rPr>
          <w:lang w:eastAsia="ko-KR"/>
        </w:rPr>
        <w:tab/>
        <w:t>Number of data samples used for the generation of the output analytics;</w:t>
      </w:r>
    </w:p>
    <w:p w:rsidR="004901F6" w:rsidRDefault="00061145">
      <w:pPr>
        <w:pStyle w:val="B2"/>
        <w:rPr>
          <w:lang w:eastAsia="ko-KR"/>
        </w:rPr>
      </w:pPr>
      <w:r>
        <w:rPr>
          <w:lang w:eastAsia="ko-KR"/>
        </w:rPr>
        <w:t>-</w:t>
      </w:r>
      <w:r>
        <w:rPr>
          <w:lang w:eastAsia="ko-KR"/>
        </w:rPr>
        <w:tab/>
        <w:t>Data time window of the data samples</w:t>
      </w:r>
      <w:r>
        <w:rPr>
          <w:lang w:eastAsia="ko-KR"/>
        </w:rPr>
        <w:t>;</w:t>
      </w:r>
    </w:p>
    <w:p w:rsidR="004901F6" w:rsidRDefault="00061145">
      <w:pPr>
        <w:pStyle w:val="B2"/>
        <w:rPr>
          <w:lang w:eastAsia="ko-KR"/>
        </w:rPr>
      </w:pPr>
      <w:r>
        <w:rPr>
          <w:lang w:eastAsia="ko-KR"/>
        </w:rPr>
        <w:t>-</w:t>
      </w:r>
      <w:r>
        <w:rPr>
          <w:lang w:eastAsia="ko-KR"/>
        </w:rPr>
        <w:tab/>
        <w:t>Dataset Statistical Properties of the analytics output used for the generation of the analytics;</w:t>
      </w:r>
    </w:p>
    <w:p w:rsidR="004901F6" w:rsidRDefault="00061145">
      <w:pPr>
        <w:pStyle w:val="B2"/>
        <w:rPr>
          <w:lang w:eastAsia="ko-KR"/>
        </w:rPr>
      </w:pPr>
      <w:r>
        <w:rPr>
          <w:lang w:eastAsia="ko-KR"/>
        </w:rPr>
        <w:t>-</w:t>
      </w:r>
      <w:r>
        <w:rPr>
          <w:lang w:eastAsia="ko-KR"/>
        </w:rPr>
        <w:tab/>
        <w:t>[OPTIONAL] Data source(s) of the data used for the generation of the output analytics;</w:t>
      </w:r>
    </w:p>
    <w:p w:rsidR="004901F6" w:rsidRDefault="00061145">
      <w:pPr>
        <w:pStyle w:val="B2"/>
        <w:rPr>
          <w:lang w:eastAsia="ko-KR"/>
        </w:rPr>
      </w:pPr>
      <w:r>
        <w:rPr>
          <w:lang w:eastAsia="ko-KR"/>
        </w:rPr>
        <w:t>-</w:t>
      </w:r>
      <w:r>
        <w:rPr>
          <w:lang w:eastAsia="ko-KR"/>
        </w:rPr>
        <w:tab/>
        <w:t>[OPTIONAL] Data Formatting and Processing applied on the data;</w:t>
      </w:r>
    </w:p>
    <w:p w:rsidR="004901F6" w:rsidRDefault="00061145">
      <w:pPr>
        <w:pStyle w:val="B2"/>
        <w:rPr>
          <w:lang w:eastAsia="ko-KR"/>
        </w:rPr>
      </w:pPr>
      <w:r>
        <w:rPr>
          <w:lang w:eastAsia="ko-KR"/>
        </w:rPr>
        <w:t>-</w:t>
      </w:r>
      <w:r>
        <w:rPr>
          <w:lang w:eastAsia="ko-KR"/>
        </w:rPr>
        <w:tab/>
        <w:t>Output strateg</w:t>
      </w:r>
      <w:r>
        <w:rPr>
          <w:rFonts w:hint="eastAsia"/>
          <w:lang w:val="en-US" w:eastAsia="zh-CN"/>
        </w:rPr>
        <w:t>y</w:t>
      </w:r>
      <w:ins w:id="15" w:author="Yuang [2]" w:date="2024-01-09T11:37:00Z">
        <w:r>
          <w:rPr>
            <w:rFonts w:hint="eastAsia"/>
            <w:lang w:val="en-US" w:eastAsia="zh-CN"/>
          </w:rPr>
          <w:t>(</w:t>
        </w:r>
      </w:ins>
      <w:ins w:id="16" w:author="Yuang [2]" w:date="2024-01-09T11:47:00Z">
        <w:r>
          <w:rPr>
            <w:rFonts w:hint="eastAsia"/>
            <w:lang w:val="en-US" w:eastAsia="zh-CN"/>
          </w:rPr>
          <w:t>i</w:t>
        </w:r>
      </w:ins>
      <w:ins w:id="17" w:author="Yuang [2]" w:date="2024-01-09T11:37:00Z">
        <w:r>
          <w:rPr>
            <w:rFonts w:hint="eastAsia"/>
            <w:lang w:val="en-US" w:eastAsia="zh-CN"/>
          </w:rPr>
          <w:t>.</w:t>
        </w:r>
      </w:ins>
      <w:ins w:id="18" w:author="Yuang [2]" w:date="2024-01-09T11:47:00Z">
        <w:r>
          <w:rPr>
            <w:rFonts w:hint="eastAsia"/>
            <w:lang w:val="en-US" w:eastAsia="zh-CN"/>
          </w:rPr>
          <w:t>e.</w:t>
        </w:r>
      </w:ins>
      <w:ins w:id="19" w:author="Yuang [2]" w:date="2024-01-09T11:37:00Z">
        <w:r>
          <w:rPr>
            <w:rFonts w:hint="eastAsia"/>
            <w:lang w:val="en-US" w:eastAsia="zh-CN"/>
          </w:rPr>
          <w:t xml:space="preserve"> gradient output strategy </w:t>
        </w:r>
      </w:ins>
      <w:ins w:id="20" w:author="Yuang [2]" w:date="2024-01-09T11:47:00Z">
        <w:r>
          <w:rPr>
            <w:rFonts w:hint="eastAsia"/>
            <w:lang w:val="en-US" w:eastAsia="zh-CN"/>
          </w:rPr>
          <w:t>or</w:t>
        </w:r>
      </w:ins>
      <w:ins w:id="21" w:author="Yuang [2]" w:date="2024-01-09T11:37:00Z">
        <w:r>
          <w:rPr>
            <w:rFonts w:hint="eastAsia"/>
            <w:lang w:val="en-US" w:eastAsia="zh-CN"/>
          </w:rPr>
          <w:t xml:space="preserve"> binary output strategy)</w:t>
        </w:r>
      </w:ins>
      <w:r>
        <w:rPr>
          <w:lang w:eastAsia="ko-KR"/>
        </w:rPr>
        <w:t xml:space="preserve"> used for the reporting of the analytics.</w:t>
      </w:r>
    </w:p>
    <w:p w:rsidR="004901F6" w:rsidRDefault="00061145">
      <w:pPr>
        <w:pStyle w:val="B1"/>
        <w:rPr>
          <w:lang w:eastAsia="ko-KR"/>
        </w:rPr>
      </w:pPr>
      <w:r>
        <w:rPr>
          <w:lang w:eastAsia="ko-KR"/>
        </w:rPr>
        <w:t>-</w:t>
      </w:r>
      <w:r>
        <w:rPr>
          <w:lang w:eastAsia="ko-KR"/>
        </w:rPr>
        <w:tab/>
        <w:t xml:space="preserve">(Only for error response or error notification) Revised waiting time: indicates to the consumer a revised waiting value for "Time when </w:t>
      </w:r>
      <w:r>
        <w:rPr>
          <w:lang w:eastAsia="ko-KR"/>
        </w:rPr>
        <w:t>analytics information is needed". Each NWDAF may include this as part of error response or error notification to "Time when analytics information is needed" as described in clause 6.2.5. Revised waiting time is the minimum time interval recommended by NWDA</w:t>
      </w:r>
      <w:r>
        <w:rPr>
          <w:lang w:eastAsia="ko-KR"/>
        </w:rPr>
        <w:t>F to use as "Time when analytics information is needed" for similar future analytics requests/subscriptions.</w:t>
      </w:r>
    </w:p>
    <w:p w:rsidR="004901F6" w:rsidRDefault="00061145">
      <w:pPr>
        <w:pStyle w:val="B1"/>
        <w:rPr>
          <w:lang w:eastAsia="en-GB"/>
        </w:rPr>
      </w:pPr>
      <w:r>
        <w:t>-</w:t>
      </w:r>
      <w:r>
        <w:tab/>
        <w:t>[OPTIONAL] Analytics accuracy information generated for each analytics ID, including:</w:t>
      </w:r>
    </w:p>
    <w:p w:rsidR="004901F6" w:rsidRDefault="00061145">
      <w:pPr>
        <w:pStyle w:val="B2"/>
      </w:pPr>
      <w:r>
        <w:t>-</w:t>
      </w:r>
      <w:r>
        <w:tab/>
        <w:t>Analytics accuracy value for requested Analytics ID(s): a</w:t>
      </w:r>
      <w:r>
        <w:t xml:space="preserve"> value shall be provided if "Analytics accuracy request" parameter was provided in the corresponding Nnwdaf_AnalyticsSubscription_Subscribe service operation. This parameter may be provided if the value crosses the analytics accuracy threshold(s) which is </w:t>
      </w:r>
      <w:r>
        <w:t>indicated in the subscribe request or locally configured, or the analytics accuracy information periodicity indicated in the subscribe request is reached.</w:t>
      </w:r>
    </w:p>
    <w:p w:rsidR="004901F6" w:rsidRDefault="00061145">
      <w:pPr>
        <w:pStyle w:val="B2"/>
      </w:pPr>
      <w:r>
        <w:t>-</w:t>
      </w:r>
      <w:r>
        <w:tab/>
        <w:t xml:space="preserve">[OPTIONAL] An indication that the determined accuracy value for the analytics ID does not meet the </w:t>
      </w:r>
      <w:r>
        <w:t>analytics accuracy threshold requested for the analytics ID.</w:t>
      </w:r>
    </w:p>
    <w:p w:rsidR="004901F6" w:rsidRDefault="00061145">
      <w:pPr>
        <w:pStyle w:val="B1"/>
      </w:pPr>
      <w:r>
        <w:t>-</w:t>
      </w:r>
      <w:r>
        <w:tab/>
        <w:t>[OPTIONAL] Updated Analytics: NWDAF provides updated Analytics, which is generated within analytics accuracy information time window, for provided Analytics ID(s), if "Updated Analytics flag" p</w:t>
      </w:r>
      <w:r>
        <w:t>arameter was indicated in the corresponding Nnwdaf_AnalyticsSubscription_Subscribe service operation.</w:t>
      </w:r>
    </w:p>
    <w:p w:rsidR="004901F6" w:rsidRDefault="00061145">
      <w:pPr>
        <w:pStyle w:val="B1"/>
      </w:pPr>
      <w:r>
        <w:t>-</w:t>
      </w:r>
      <w:r>
        <w:tab/>
        <w:t xml:space="preserve">[OPTIONAL] Stop Analytics Output Consumption indication: NWDAF provides to the consumer an indication to stop the consumption of the Analytics ID(s) </w:t>
      </w:r>
      <w:r>
        <w:t>related to the subscription ID based on NWDAF internal logic or specified analytics accuracy threshold.</w:t>
      </w:r>
    </w:p>
    <w:p w:rsidR="004901F6" w:rsidRDefault="00061145">
      <w:pPr>
        <w:pStyle w:val="B1"/>
      </w:pPr>
      <w:r>
        <w:t>-</w:t>
      </w:r>
      <w:r>
        <w:tab/>
        <w:t xml:space="preserve">[OPTIONAL] Stop Analytics Output Consumption time window: NWDAF provides to the consumer a time window to stop the consumption of the Analytics ID(s) </w:t>
      </w:r>
      <w:r>
        <w:t>related to the subscription ID based on NWDAF internal logic or specified analytics accuracy threshold.</w:t>
      </w:r>
    </w:p>
    <w:p w:rsidR="004901F6" w:rsidRDefault="00061145">
      <w:pPr>
        <w:pStyle w:val="B1"/>
      </w:pPr>
      <w:r>
        <w:t>-</w:t>
      </w:r>
      <w:r>
        <w:tab/>
        <w:t xml:space="preserve">[OPTIONAL] Resume Analytics Output Consumption indication: NWDAF provides to consumer an indication to resume the consumption of analytics output for </w:t>
      </w:r>
      <w:r>
        <w:t>existing subscription to the analytics ID(s) that was previously paused.</w:t>
      </w:r>
    </w:p>
    <w:p w:rsidR="004901F6" w:rsidRDefault="00061145">
      <w:pPr>
        <w:pStyle w:val="B1"/>
      </w:pPr>
      <w:r>
        <w:t>-</w:t>
      </w:r>
      <w:r>
        <w:tab/>
        <w:t>[OPTIONAL] Accuracy Information Termination: NWDAF notifies the consumer that the subscription to the accuracy information for an analytics ID has been cancelled as the NWDAF does n</w:t>
      </w:r>
      <w:r>
        <w:t>ot support the accuracy checking capability, e.g. as an indication that a new target serving NWDAF supporting accuracy checking capability could not have been selected during the analytics transfer procedures.</w:t>
      </w:r>
    </w:p>
    <w:p w:rsidR="004901F6" w:rsidRDefault="00061145">
      <w:pPr>
        <w:pStyle w:val="B1"/>
        <w:rPr>
          <w:lang w:eastAsia="ko-KR"/>
        </w:rPr>
      </w:pPr>
      <w:r>
        <w:t>NOTE 12:</w:t>
      </w:r>
      <w:r>
        <w:tab/>
        <w:t>It is left to Stage 3 to decide wheth</w:t>
      </w:r>
      <w:r>
        <w:t>er the Accuracy Information Termination is a cause related to the Termination Request or not.</w:t>
      </w:r>
      <w:r>
        <w:rPr>
          <w:lang w:eastAsia="ko-KR"/>
        </w:rPr>
        <w:t>.</w:t>
      </w:r>
    </w:p>
    <w:p w:rsidR="004901F6" w:rsidRDefault="00061145">
      <w:pPr>
        <w:pStyle w:val="12"/>
        <w:rPr>
          <w:color w:val="FF0000"/>
        </w:rPr>
      </w:pPr>
      <w:r>
        <w:rPr>
          <w:color w:val="FF0000"/>
        </w:rPr>
        <w:t xml:space="preserve">* * * Start of </w:t>
      </w:r>
      <w:r>
        <w:rPr>
          <w:rFonts w:hint="eastAsia"/>
          <w:color w:val="FF0000"/>
          <w:lang w:eastAsia="zh-CN"/>
        </w:rPr>
        <w:t xml:space="preserve">next </w:t>
      </w:r>
      <w:r>
        <w:rPr>
          <w:color w:val="FF0000"/>
        </w:rPr>
        <w:t xml:space="preserve">Change * * * </w:t>
      </w:r>
    </w:p>
    <w:p w:rsidR="004901F6" w:rsidRDefault="00061145">
      <w:pPr>
        <w:pStyle w:val="4"/>
      </w:pPr>
      <w:bookmarkStart w:id="22" w:name="_Toc138252901"/>
      <w:r>
        <w:t>6.2E.3.3</w:t>
      </w:r>
      <w:r>
        <w:tab/>
        <w:t>Procedures for monitoring the analytics accuracy of an ML model</w:t>
      </w:r>
      <w:bookmarkEnd w:id="22"/>
    </w:p>
    <w:p w:rsidR="004901F6" w:rsidRDefault="00061145">
      <w:r>
        <w:t>An NWDAF containing MTLF, due to the registration of m</w:t>
      </w:r>
      <w:r>
        <w:t xml:space="preserve">onitoring of the analytics accuracy of an ML model received from NWDAF containing AnLF and local policies, subscribes to the NWDAF containing AnLF for receiving notifications of either the accuracy of the ML Model, or Analytics feedback information of the </w:t>
      </w:r>
      <w:r>
        <w:t>ML model. The NWDAF containing MTLF may get the Subscription endpoint address of the NWDAF containing AnLF from the information received in a previous registration or through a service discovery procedure at the NRF.</w:t>
      </w:r>
    </w:p>
    <w:p w:rsidR="004901F6" w:rsidRDefault="00061145">
      <w:r>
        <w:lastRenderedPageBreak/>
        <w:t>Figure 6.2E.3.3-1 illustrates the proce</w:t>
      </w:r>
      <w:r>
        <w:t>dure either for monitoring the analytics accuracy of an ML model or for delivery of Analytics feedback information of an ML model. Nnwdaf_MLModelMonitor_Subscribe and Nnwdaf_MLModelMonitor_Notify service operations are used for the purposes. A service cons</w:t>
      </w:r>
      <w:r>
        <w:t>umer, i.e. an NWDAF containing MTLF, subscribes at a service producer, i.e. an NWDAF containing AnLF, to be notified when either the analytics accuracy of the previously provisioned ML model is not sufficient, or Analytics feedback information is retrieved</w:t>
      </w:r>
      <w:r>
        <w:t xml:space="preserve"> from analytics consumer NF.</w:t>
      </w:r>
    </w:p>
    <w:p w:rsidR="004901F6" w:rsidRDefault="00061145">
      <w:pPr>
        <w:pStyle w:val="TH"/>
      </w:pPr>
      <w:r>
        <w:object w:dxaOrig="9604" w:dyaOrig="6574">
          <v:shape id="_x0000_i1026" type="#_x0000_t75" style="width:480.4pt;height:328.9pt" o:ole="">
            <v:imagedata r:id="rId15" o:title=""/>
          </v:shape>
          <o:OLEObject Type="Embed" ProgID="Visio.Drawing.15" ShapeID="_x0000_i1026" DrawAspect="Content" ObjectID="_1767688262" r:id="rId16"/>
        </w:object>
      </w:r>
    </w:p>
    <w:p w:rsidR="004901F6" w:rsidRDefault="00061145">
      <w:pPr>
        <w:pStyle w:val="TF"/>
      </w:pPr>
      <w:r>
        <w:t>Figure 6.2E.3.3-1: Procedure for monitoring the analytics accuracy of an ML model</w:t>
      </w:r>
    </w:p>
    <w:p w:rsidR="004901F6" w:rsidRDefault="00061145">
      <w:pPr>
        <w:pStyle w:val="B1"/>
      </w:pPr>
      <w:r>
        <w:t>0.</w:t>
      </w:r>
      <w:r>
        <w:tab/>
        <w:t>Upon the reception of an Nnwdaf_MLModelMonitor_Register request and based on local policy, the NWDAF containing M</w:t>
      </w:r>
      <w:r>
        <w:t>TLF determines to subscribe to the analytics accuracy monitoring for the ML model as defined in clause 5C.1.</w:t>
      </w:r>
    </w:p>
    <w:p w:rsidR="004901F6" w:rsidRDefault="00061145">
      <w:pPr>
        <w:pStyle w:val="B1"/>
      </w:pPr>
      <w:r>
        <w:t>1.</w:t>
      </w:r>
      <w:r>
        <w:tab/>
        <w:t>The NWDAF containing MTLF sends an Nnwdaf_MLModelMonitor_Subscribe request (Analytics ID(s), unique identifier(s) of the ML model(s) to be monit</w:t>
      </w:r>
      <w:r>
        <w:t>ored, accuracy metrics to be monitored, optionally Reporting Threshold(s) or Reporting Period) to an NWDAF containing AnLF subscription endpoint.</w:t>
      </w:r>
    </w:p>
    <w:p w:rsidR="004901F6" w:rsidRDefault="00061145">
      <w:pPr>
        <w:pStyle w:val="B1"/>
      </w:pPr>
      <w:r>
        <w:t>2.</w:t>
      </w:r>
      <w:r>
        <w:tab/>
        <w:t>The NWDAF containing AnLF sends a response to the NWDAF containing MTLF.</w:t>
      </w:r>
    </w:p>
    <w:p w:rsidR="004901F6" w:rsidRDefault="00061145">
      <w:pPr>
        <w:pStyle w:val="B1"/>
      </w:pPr>
      <w:r>
        <w:t>3.</w:t>
      </w:r>
      <w:r>
        <w:tab/>
        <w:t>The analytics consumer NF may s</w:t>
      </w:r>
      <w:r>
        <w:t>end Analytics feedback information to the NWDAF containing AnLF as described in clause 6.1.1.</w:t>
      </w:r>
    </w:p>
    <w:p w:rsidR="004901F6" w:rsidRDefault="00061145">
      <w:pPr>
        <w:pStyle w:val="B1"/>
      </w:pPr>
      <w:r>
        <w:t>4.</w:t>
      </w:r>
      <w:r>
        <w:tab/>
        <w:t>When step 1 is triggered, the NWDAF containing AnLF may start monitoring the analytics accuracy of the ML model(s), if it not started yet.</w:t>
      </w:r>
    </w:p>
    <w:p w:rsidR="004901F6" w:rsidRDefault="00061145">
      <w:pPr>
        <w:pStyle w:val="NO"/>
      </w:pPr>
      <w:r>
        <w:t>NOTE 1:</w:t>
      </w:r>
      <w:r>
        <w:tab/>
        <w:t>The NWDAF co</w:t>
      </w:r>
      <w:r>
        <w:t>ntaining AnLF can monitor the analytics accuracy in many ways: e.g. comparing predictions of ML model and its corresponding ground truth data, comparing changes in internal configuration for the analytics ID generation, previous existent records of analyti</w:t>
      </w:r>
      <w:r>
        <w:t>cs accuracy information etc.</w:t>
      </w:r>
    </w:p>
    <w:p w:rsidR="004901F6" w:rsidRDefault="00061145">
      <w:pPr>
        <w:pStyle w:val="B1"/>
      </w:pPr>
      <w:r>
        <w:t>5.</w:t>
      </w:r>
      <w:r>
        <w:tab/>
        <w:t>The NWDAF containing AnLF determines whether the analytics accuracy of the ML model is insufficient, i.e. deviation of the output analytics using the trained ML model from ground truth data (which are collected from Data Pro</w:t>
      </w:r>
      <w:r>
        <w:t xml:space="preserve">ducer NF corresponding to analytic ID requested at the time which the prediction refers to) is greater </w:t>
      </w:r>
      <w:r>
        <w:lastRenderedPageBreak/>
        <w:t>than the Reporting Threshold(s) (which are locally configured or received in the Subscribe request), or the Reporting Period indicated in the Subscribe r</w:t>
      </w:r>
      <w:r>
        <w:t>equest is reached.</w:t>
      </w:r>
    </w:p>
    <w:p w:rsidR="004901F6" w:rsidRDefault="00061145">
      <w:pPr>
        <w:pStyle w:val="B1"/>
      </w:pPr>
      <w:r>
        <w:t>6.</w:t>
      </w:r>
      <w:r>
        <w:tab/>
        <w:t>Either the Analytics feedback information is retrieved at step 3 or the NWDAF containing AnLF detects the analytics accuracy of ML model is insufficient at step 5, the NWDAF containing AnLF sends an Nnwdaf_MLModelMonitor_Notify reques</w:t>
      </w:r>
      <w:r>
        <w:t>t to the notification endpoint (e.g. the NWDAF containing MTLF). The Notify request includes either Analytics feedback information, or the analytics accuracy information of the ML model (e.g. a Deviation value which indicates the deviation of the predictio</w:t>
      </w:r>
      <w:r>
        <w:t>ns generated using the ML model(s) from the ground truth data, and the network data when the deviation occurs (which can be used by the NWDAF containing MTLF for possible ML model retraining) and the number of inferences that were performed during the time</w:t>
      </w:r>
      <w:r>
        <w:t xml:space="preserve"> interval between Nnwdaf_MLModelMonitor_Register request and the Notify request or between the time of last Notification message and the time of the current Notification message and optionally an indication that the analytics accuracy of the ML model does </w:t>
      </w:r>
      <w:r>
        <w:t>not meet the requirement of accuracy for the ML model.</w:t>
      </w:r>
    </w:p>
    <w:p w:rsidR="004901F6" w:rsidRDefault="00061145">
      <w:pPr>
        <w:pStyle w:val="B1"/>
      </w:pPr>
      <w:r>
        <w:t>7.</w:t>
      </w:r>
      <w:r>
        <w:tab/>
        <w:t>The NWDAF containing MTLF sends a response.</w:t>
      </w:r>
    </w:p>
    <w:p w:rsidR="004901F6" w:rsidRDefault="00061145">
      <w:pPr>
        <w:pStyle w:val="B1"/>
      </w:pPr>
      <w:r>
        <w:t>8.</w:t>
      </w:r>
      <w:r>
        <w:tab/>
        <w:t>The NWDAF containing MTLF determines whether the ML model is degraded or not based on the notification at step 6. If the notification contains Analytic</w:t>
      </w:r>
      <w:r>
        <w:t xml:space="preserve">s feedback information, the NWDAF containing MTLF may determine ML model degradation based on the procedures as described in clause 6.2E.2. Otherwise when the NWDAF containing MTLF has received the multiple analytics accuracy information, from one or more </w:t>
      </w:r>
      <w:r>
        <w:t>NWDAFs containing AnLF, it may consider that the ML model is degraded/to be updated (i.e. enough number analytics accuracy information received from one or more NWDAFs containing AnLF, indicating insufficient analytics accuracy).</w:t>
      </w:r>
    </w:p>
    <w:p w:rsidR="004901F6" w:rsidRDefault="00061145">
      <w:pPr>
        <w:pStyle w:val="NO"/>
      </w:pPr>
      <w:r>
        <w:t>NOTE 2:</w:t>
      </w:r>
      <w:r>
        <w:tab/>
        <w:t>The actual mechani</w:t>
      </w:r>
      <w:r>
        <w:t>sm for the NWDAF containing MTLF for determining the degradation of the ML model degradation is an internal procedure of the NWDAF containing MTLF, e.g. the NWDAF containing MTLF calculate a global accuracy based on the analytics accuracy information and t</w:t>
      </w:r>
      <w:r>
        <w:t>he number of inferences received from multiple NWDAFs containing AnLF.</w:t>
      </w:r>
    </w:p>
    <w:p w:rsidR="004901F6" w:rsidRDefault="00061145">
      <w:pPr>
        <w:pStyle w:val="B1"/>
        <w:numPr>
          <w:ilvl w:val="0"/>
          <w:numId w:val="1"/>
        </w:numPr>
        <w:rPr>
          <w:lang w:eastAsia="zh-CN"/>
        </w:rPr>
      </w:pPr>
      <w:r>
        <w:t>When an ML model is considered degraded / to be updated at step 8, the NWDAF containing MTLF re-trains the existing ML model or selects a new ML model. If the network data was not inclu</w:t>
      </w:r>
      <w:r>
        <w:t>ded in the Nnwdaf_MLModelMonitor_Notify request of step </w:t>
      </w:r>
      <w:ins w:id="23" w:author="Yuang [2]" w:date="2023-09-19T16:11:00Z">
        <w:r>
          <w:rPr>
            <w:rFonts w:hint="eastAsia"/>
            <w:lang w:val="en-US" w:eastAsia="zh-CN"/>
          </w:rPr>
          <w:t>6</w:t>
        </w:r>
      </w:ins>
      <w:del w:id="24" w:author="Yuang [2]" w:date="2023-09-19T16:11:00Z">
        <w:r>
          <w:delText>5</w:delText>
        </w:r>
      </w:del>
      <w:r>
        <w:t xml:space="preserve">, the NWDAF containing MTLF may request data from the NWDAF containing AnLF, ADRF and/or other 5GS entities as specified in clause 6.2, and use the collected data for ML model retraining. The NWDAF </w:t>
      </w:r>
      <w:r>
        <w:t>containing MTLF notifies the NWDAF(s) containing AnLF with the updated trained ML Model Information by invoking Nnwdaf_MLModelProvision_Notify service operation, as described in clause 6.2A.</w:t>
      </w:r>
    </w:p>
    <w:p w:rsidR="004901F6" w:rsidRDefault="00061145">
      <w:pPr>
        <w:pStyle w:val="12"/>
        <w:rPr>
          <w:lang w:eastAsia="zh-CN"/>
        </w:rPr>
      </w:pPr>
      <w:r>
        <w:rPr>
          <w:color w:val="FF0000"/>
        </w:rPr>
        <w:t>* * * End of</w:t>
      </w:r>
      <w:r>
        <w:rPr>
          <w:rFonts w:hint="eastAsia"/>
          <w:color w:val="FF0000"/>
          <w:lang w:eastAsia="zh-CN"/>
        </w:rPr>
        <w:t xml:space="preserve"> </w:t>
      </w:r>
      <w:r>
        <w:rPr>
          <w:color w:val="FF0000"/>
        </w:rPr>
        <w:t xml:space="preserve">Changes * * </w:t>
      </w:r>
      <w:r>
        <w:rPr>
          <w:rFonts w:hint="eastAsia"/>
          <w:color w:val="FF0000"/>
          <w:lang w:eastAsia="zh-CN"/>
        </w:rPr>
        <w:t>*</w:t>
      </w:r>
    </w:p>
    <w:sectPr w:rsidR="004901F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1145" w:rsidRDefault="00061145">
      <w:pPr>
        <w:spacing w:after="0"/>
      </w:pPr>
      <w:r>
        <w:separator/>
      </w:r>
    </w:p>
  </w:endnote>
  <w:endnote w:type="continuationSeparator" w:id="0">
    <w:p w:rsidR="00061145" w:rsidRDefault="000611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Che">
    <w:altName w:val="Malgun Gothic"/>
    <w:charset w:val="81"/>
    <w:family w:val="moder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1145" w:rsidRDefault="00061145">
      <w:pPr>
        <w:spacing w:after="0"/>
      </w:pPr>
      <w:r>
        <w:separator/>
      </w:r>
    </w:p>
  </w:footnote>
  <w:footnote w:type="continuationSeparator" w:id="0">
    <w:p w:rsidR="00061145" w:rsidRDefault="000611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1F6" w:rsidRDefault="000611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1F6" w:rsidRDefault="004901F6">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1F6" w:rsidRDefault="00061145">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1F6" w:rsidRDefault="004901F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C59E5C"/>
    <w:multiLevelType w:val="singleLevel"/>
    <w:tmpl w:val="E1C59E5C"/>
    <w:lvl w:ilvl="0">
      <w:start w:val="9"/>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2">
    <w15:presenceInfo w15:providerId="None" w15:userId="hw-r02"/>
  </w15:person>
  <w15:person w15:author="Yuang [2]">
    <w15:presenceInfo w15:providerId="None" w15:userId="Y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1145"/>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4962"/>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09C"/>
    <w:rsid w:val="00307B88"/>
    <w:rsid w:val="0031084C"/>
    <w:rsid w:val="003111C0"/>
    <w:rsid w:val="0031271F"/>
    <w:rsid w:val="00312AED"/>
    <w:rsid w:val="00312EF9"/>
    <w:rsid w:val="0031313F"/>
    <w:rsid w:val="0032111F"/>
    <w:rsid w:val="003216EB"/>
    <w:rsid w:val="00321B22"/>
    <w:rsid w:val="00322C3B"/>
    <w:rsid w:val="00332D5C"/>
    <w:rsid w:val="00334110"/>
    <w:rsid w:val="00337218"/>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01F6"/>
    <w:rsid w:val="004A037C"/>
    <w:rsid w:val="004A46C4"/>
    <w:rsid w:val="004A787D"/>
    <w:rsid w:val="004B0410"/>
    <w:rsid w:val="004B095C"/>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232"/>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3933"/>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C9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5FF1C44"/>
    <w:rsid w:val="09453EBD"/>
    <w:rsid w:val="0C1B7D9A"/>
    <w:rsid w:val="167F3415"/>
    <w:rsid w:val="180F227A"/>
    <w:rsid w:val="19DD5567"/>
    <w:rsid w:val="1D852EAF"/>
    <w:rsid w:val="219C2C10"/>
    <w:rsid w:val="256A500C"/>
    <w:rsid w:val="264A1A72"/>
    <w:rsid w:val="2EE66C14"/>
    <w:rsid w:val="32A66A25"/>
    <w:rsid w:val="39F34CDD"/>
    <w:rsid w:val="3B091033"/>
    <w:rsid w:val="45244277"/>
    <w:rsid w:val="48071E60"/>
    <w:rsid w:val="493F56A1"/>
    <w:rsid w:val="4AC82B1C"/>
    <w:rsid w:val="4BB43D61"/>
    <w:rsid w:val="50BB1A0C"/>
    <w:rsid w:val="5293099C"/>
    <w:rsid w:val="569A1CCC"/>
    <w:rsid w:val="575B750D"/>
    <w:rsid w:val="580B7FF7"/>
    <w:rsid w:val="59B20671"/>
    <w:rsid w:val="5F456636"/>
    <w:rsid w:val="60A5161A"/>
    <w:rsid w:val="60E30117"/>
    <w:rsid w:val="6186302D"/>
    <w:rsid w:val="64214C6C"/>
    <w:rsid w:val="697A0C53"/>
    <w:rsid w:val="6B9A7EC9"/>
    <w:rsid w:val="70FE28C3"/>
    <w:rsid w:val="72067C5B"/>
    <w:rsid w:val="72207AF4"/>
    <w:rsid w:val="74631BFD"/>
    <w:rsid w:val="75A776F4"/>
    <w:rsid w:val="76ED7B2A"/>
    <w:rsid w:val="7720291C"/>
    <w:rsid w:val="7CE74B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571E52"/>
  <w15:docId w15:val="{F2F584EA-DB9A-46BD-89F0-722DC08BF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96F38-BA06-40A8-B029-AF0ADFCB8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4467</Words>
  <Characters>25462</Characters>
  <Application>Microsoft Office Word</Application>
  <DocSecurity>0</DocSecurity>
  <Lines>212</Lines>
  <Paragraphs>59</Paragraphs>
  <ScaleCrop>false</ScaleCrop>
  <Company>3GPP Support Team</Company>
  <LinksUpToDate>false</LinksUpToDate>
  <CharactersWithSpaces>29870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hw-r02</cp:lastModifiedBy>
  <cp:revision>4</cp:revision>
  <cp:lastPrinted>2023-01-03T00:16:00Z</cp:lastPrinted>
  <dcterms:created xsi:type="dcterms:W3CDTF">2023-09-29T08:08:00Z</dcterms:created>
  <dcterms:modified xsi:type="dcterms:W3CDTF">2024-01-25T03:30:00Z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(3)xRLqZWbevmsMRg5jVOp1JRvsQ6zq475YvucThWUnZQq/cUbjyN5pj9NIiQ3E6GODxfmIUQBm
HKXx94oulCt5/SalLEyHNS0i+wtaRkURISEGrtNtY9iTyyA+BDooZd79L3I0+zONB91x9Avw
/8G7kZOJZX1JlTfuS5/Bm7adRDcDoxEnJabfkGm+GDOQQkrnmjc4OmYu+k4cwy+20kHuHww/
9eckJOeX7OlCeCyaoi</vt:lpwstr>
  </property>
  <property fmtid="{D5CDD505-2E9C-101B-9397-08002B2CF9AE}" pid="22" name="_2015_ms_pID_7253431">
    <vt:lpwstr>MYGZ5xq2d5sveJoNztkCNxYg3B5uFAvUcoMOwFHJ5fBZwidvO8iUnO
YY/8bsqN6HmiuPXlSKwuBLHvFz4zUKFszXG2vq5vFFIRRFHX/g/TJjWc/GEXdNrcrW00XtuC
ts2P9TE55fdFtFqmvzMNKINzFwS7YqYscE9pz6WP3gJ8Yq/+h5Sq0A6B4qNAzhwlOmDiygMb
rNvXE9r3jHRU5Yh1pr3Yt/X7KhQXC7Qc5QoS</vt:lpwstr>
  </property>
  <property fmtid="{D5CDD505-2E9C-101B-9397-08002B2CF9AE}" pid="23" name="_2015_ms_pID_7253432">
    <vt:lpwstr>1A==</vt:lpwstr>
  </property>
  <property fmtid="{D5CDD505-2E9C-101B-9397-08002B2CF9AE}" pid="24" name="KSOProductBuildVer">
    <vt:lpwstr>2052-12.1.0.15990</vt:lpwstr>
  </property>
  <property fmtid="{D5CDD505-2E9C-101B-9397-08002B2CF9AE}" pid="25" name="ICV">
    <vt:lpwstr>3EB06C04D8A14D058BDDE0D4FD936DAC_13</vt:lpwstr>
  </property>
</Properties>
</file>